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9AC9A04" w14:textId="0C42E7EC" w:rsidR="00DF7FB6" w:rsidRPr="00051600" w:rsidRDefault="00E726B7" w:rsidP="005509C5">
      <w:pPr>
        <w:tabs>
          <w:tab w:val="right" w:pos="9638"/>
        </w:tabs>
        <w:rPr>
          <w:rFonts w:ascii="Arial" w:eastAsia="MS Mincho" w:hAnsi="Arial" w:cs="Arial"/>
          <w:b/>
          <w:bCs/>
          <w:sz w:val="24"/>
          <w:szCs w:val="24"/>
          <w:lang w:eastAsia="ko-KR"/>
        </w:rPr>
      </w:pPr>
      <w:r>
        <w:rPr>
          <w:rFonts w:ascii="Arial" w:hAnsi="Arial" w:cs="Arial"/>
          <w:b/>
          <w:bCs/>
          <w:sz w:val="24"/>
          <w:szCs w:val="24"/>
        </w:rPr>
        <w:t>SA WG2 Meeting #</w:t>
      </w:r>
      <w:r w:rsidR="003803B0">
        <w:rPr>
          <w:rFonts w:ascii="Arial" w:hAnsi="Arial" w:cs="Arial"/>
          <w:b/>
          <w:bCs/>
          <w:sz w:val="24"/>
          <w:szCs w:val="24"/>
        </w:rPr>
        <w:t>13</w:t>
      </w:r>
      <w:r w:rsidR="00D935E4">
        <w:rPr>
          <w:rFonts w:ascii="Arial" w:hAnsi="Arial" w:cs="Arial"/>
          <w:b/>
          <w:bCs/>
          <w:sz w:val="24"/>
          <w:szCs w:val="24"/>
        </w:rPr>
        <w:t>3</w:t>
      </w:r>
      <w:r w:rsidR="00DF7FB6" w:rsidRPr="00F76B76">
        <w:rPr>
          <w:rFonts w:ascii="Arial" w:hAnsi="Arial" w:cs="Arial"/>
          <w:b/>
          <w:bCs/>
          <w:sz w:val="24"/>
          <w:szCs w:val="24"/>
        </w:rPr>
        <w:tab/>
      </w:r>
      <w:r w:rsidR="00346C30" w:rsidRPr="00346C30">
        <w:rPr>
          <w:rFonts w:ascii="Arial" w:hAnsi="Arial" w:cs="Arial"/>
          <w:b/>
          <w:bCs/>
          <w:sz w:val="24"/>
          <w:szCs w:val="24"/>
        </w:rPr>
        <w:t>S2-1</w:t>
      </w:r>
      <w:bookmarkStart w:id="0" w:name="_GoBack"/>
      <w:bookmarkEnd w:id="0"/>
      <w:r w:rsidR="00346C30" w:rsidRPr="00346C30">
        <w:rPr>
          <w:rFonts w:ascii="Arial" w:hAnsi="Arial" w:cs="Arial"/>
          <w:b/>
          <w:bCs/>
          <w:sz w:val="24"/>
          <w:szCs w:val="24"/>
        </w:rPr>
        <w:t>904978</w:t>
      </w:r>
    </w:p>
    <w:p w14:paraId="3D9D3B1C" w14:textId="77777777" w:rsidR="00DF7FB6" w:rsidRPr="00F76B76" w:rsidRDefault="00D935E4" w:rsidP="005509C5">
      <w:pPr>
        <w:pBdr>
          <w:bottom w:val="single" w:sz="6" w:space="0" w:color="auto"/>
        </w:pBdr>
        <w:tabs>
          <w:tab w:val="right" w:pos="9638"/>
        </w:tabs>
        <w:rPr>
          <w:rFonts w:ascii="Arial" w:hAnsi="Arial" w:cs="Arial"/>
          <w:b/>
          <w:bCs/>
          <w:sz w:val="24"/>
          <w:szCs w:val="24"/>
        </w:rPr>
      </w:pPr>
      <w:r>
        <w:rPr>
          <w:rFonts w:ascii="Arial" w:hAnsi="Arial" w:cs="Arial"/>
          <w:b/>
          <w:bCs/>
          <w:sz w:val="24"/>
        </w:rPr>
        <w:t>May</w:t>
      </w:r>
      <w:r w:rsidR="003F5A0F">
        <w:rPr>
          <w:rFonts w:ascii="Arial" w:hAnsi="Arial" w:cs="Arial"/>
          <w:b/>
          <w:bCs/>
          <w:sz w:val="24"/>
        </w:rPr>
        <w:t xml:space="preserve"> 13-17, Reno, Nevada,</w:t>
      </w:r>
      <w:r w:rsidR="00D66B4E">
        <w:rPr>
          <w:rFonts w:ascii="Arial" w:hAnsi="Arial" w:cs="Arial"/>
          <w:b/>
          <w:bCs/>
          <w:sz w:val="24"/>
        </w:rPr>
        <w:t xml:space="preserve"> </w:t>
      </w:r>
      <w:r w:rsidR="003F5A0F">
        <w:rPr>
          <w:rFonts w:ascii="Arial" w:hAnsi="Arial" w:cs="Arial"/>
          <w:b/>
          <w:bCs/>
          <w:sz w:val="24"/>
        </w:rPr>
        <w:t>USA</w:t>
      </w:r>
      <w:r w:rsidR="00B24CE0" w:rsidRPr="00F76B76">
        <w:rPr>
          <w:rFonts w:ascii="Arial" w:hAnsi="Arial" w:cs="Arial"/>
          <w:b/>
          <w:bCs/>
        </w:rPr>
        <w:tab/>
      </w:r>
      <w:r w:rsidR="00B24CE0" w:rsidRPr="00894F6B">
        <w:rPr>
          <w:rFonts w:ascii="Arial" w:hAnsi="Arial" w:cs="Arial"/>
          <w:b/>
          <w:bCs/>
        </w:rPr>
        <w:t>(</w:t>
      </w:r>
      <w:r w:rsidR="00193CB5">
        <w:rPr>
          <w:rFonts w:ascii="Arial" w:hAnsi="Arial" w:cs="Arial"/>
          <w:b/>
          <w:bCs/>
          <w:color w:val="0000FF"/>
        </w:rPr>
        <w:t xml:space="preserve">revision of </w:t>
      </w:r>
      <w:r w:rsidR="003078AB" w:rsidRPr="003078AB">
        <w:rPr>
          <w:rFonts w:ascii="Arial" w:hAnsi="Arial" w:cs="Arial"/>
          <w:b/>
          <w:bCs/>
          <w:color w:val="0000FF"/>
        </w:rPr>
        <w:t>S2-1</w:t>
      </w:r>
      <w:r w:rsidR="00C40F02">
        <w:rPr>
          <w:rFonts w:ascii="Arial" w:hAnsi="Arial" w:cs="Arial"/>
          <w:b/>
          <w:bCs/>
          <w:color w:val="0000FF"/>
        </w:rPr>
        <w:t>9xxxxx</w:t>
      </w:r>
      <w:r w:rsidR="00B24CE0" w:rsidRPr="00894F6B">
        <w:rPr>
          <w:rFonts w:ascii="Arial" w:hAnsi="Arial" w:cs="Arial"/>
          <w:b/>
          <w:bCs/>
        </w:rPr>
        <w:t>)</w:t>
      </w:r>
    </w:p>
    <w:p w14:paraId="53F168BA" w14:textId="77777777" w:rsidR="00440983" w:rsidRPr="006C4EBD" w:rsidRDefault="00440983">
      <w:pPr>
        <w:ind w:left="2127" w:hanging="2127"/>
        <w:rPr>
          <w:rFonts w:ascii="Arial" w:eastAsia="MS Mincho" w:hAnsi="Arial" w:cs="Arial"/>
          <w:b/>
          <w:lang w:eastAsia="ko-KR"/>
        </w:rPr>
      </w:pPr>
      <w:r w:rsidRPr="005D5DB8">
        <w:rPr>
          <w:rFonts w:ascii="Arial" w:hAnsi="Arial" w:cs="Arial"/>
          <w:b/>
        </w:rPr>
        <w:t>Source:</w:t>
      </w:r>
      <w:r w:rsidRPr="005D5DB8">
        <w:rPr>
          <w:rFonts w:ascii="Arial" w:hAnsi="Arial" w:cs="Arial"/>
          <w:b/>
        </w:rPr>
        <w:tab/>
      </w:r>
      <w:r w:rsidR="0004730D">
        <w:rPr>
          <w:rFonts w:ascii="Arial" w:hAnsi="Arial" w:cs="Arial"/>
          <w:b/>
        </w:rPr>
        <w:t>Nokia, Nokia Shanghai Bell</w:t>
      </w:r>
    </w:p>
    <w:p w14:paraId="6F4B9351" w14:textId="77777777" w:rsidR="00AF4567" w:rsidRDefault="00440983">
      <w:pPr>
        <w:ind w:left="2127" w:hanging="2127"/>
        <w:rPr>
          <w:rFonts w:ascii="Arial" w:hAnsi="Arial" w:cs="Arial"/>
          <w:b/>
        </w:rPr>
      </w:pPr>
      <w:r>
        <w:rPr>
          <w:rFonts w:ascii="Arial" w:hAnsi="Arial" w:cs="Arial"/>
          <w:b/>
        </w:rPr>
        <w:t>Title:</w:t>
      </w:r>
      <w:r>
        <w:rPr>
          <w:rFonts w:ascii="Arial" w:hAnsi="Arial" w:cs="Arial"/>
          <w:b/>
        </w:rPr>
        <w:tab/>
      </w:r>
      <w:r w:rsidR="000F49E1">
        <w:rPr>
          <w:rFonts w:ascii="Arial" w:hAnsi="Arial" w:cs="Arial"/>
          <w:b/>
        </w:rPr>
        <w:t>Solution 2 update in TR 23.973</w:t>
      </w:r>
    </w:p>
    <w:p w14:paraId="415F6BE8"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0F49E1">
        <w:rPr>
          <w:rFonts w:ascii="Arial" w:hAnsi="Arial" w:cs="Arial"/>
          <w:b/>
        </w:rPr>
        <w:t>approval</w:t>
      </w:r>
    </w:p>
    <w:p w14:paraId="04BB8943"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9A6E18">
        <w:rPr>
          <w:rFonts w:ascii="Arial" w:hAnsi="Arial" w:cs="Arial"/>
          <w:b/>
        </w:rPr>
        <w:t>6.</w:t>
      </w:r>
      <w:r w:rsidR="000F49E1">
        <w:rPr>
          <w:rFonts w:ascii="Arial" w:hAnsi="Arial" w:cs="Arial"/>
          <w:b/>
        </w:rPr>
        <w:t>29</w:t>
      </w:r>
    </w:p>
    <w:p w14:paraId="298D8AFC" w14:textId="77777777"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0F49E1">
        <w:rPr>
          <w:rFonts w:ascii="Arial" w:hAnsi="Arial" w:cs="Arial"/>
          <w:b/>
        </w:rPr>
        <w:t>UDICOM</w:t>
      </w:r>
      <w:r w:rsidR="003F5A0F">
        <w:rPr>
          <w:rFonts w:ascii="Arial" w:hAnsi="Arial" w:cs="Arial"/>
          <w:b/>
          <w:lang w:eastAsia="ko-KR"/>
        </w:rPr>
        <w:t>/Rel-16</w:t>
      </w:r>
    </w:p>
    <w:p w14:paraId="3619AF81" w14:textId="77777777" w:rsidR="00F70E87" w:rsidRDefault="00440983" w:rsidP="00F70E87">
      <w:pPr>
        <w:rPr>
          <w:rFonts w:ascii="Arial" w:hAnsi="Arial" w:cs="Arial"/>
          <w:i/>
          <w:lang w:eastAsia="zh-CN"/>
        </w:rPr>
      </w:pPr>
      <w:r>
        <w:rPr>
          <w:rFonts w:ascii="Arial" w:hAnsi="Arial" w:cs="Arial"/>
          <w:i/>
        </w:rPr>
        <w:t>Abstract of the contribution:</w:t>
      </w:r>
      <w:r w:rsidR="00F70E87" w:rsidRPr="00F70E87">
        <w:rPr>
          <w:rFonts w:ascii="Arial" w:hAnsi="Arial" w:cs="Arial"/>
          <w:i/>
        </w:rPr>
        <w:t xml:space="preserve"> </w:t>
      </w:r>
    </w:p>
    <w:p w14:paraId="126EA60F" w14:textId="77777777" w:rsidR="00387FDA" w:rsidRDefault="00F70227" w:rsidP="00AF4567">
      <w:pPr>
        <w:pStyle w:val="Heading1"/>
      </w:pPr>
      <w:r>
        <w:t>Discussion</w:t>
      </w:r>
    </w:p>
    <w:p w14:paraId="39E537C9" w14:textId="77777777" w:rsidR="00F31924" w:rsidRDefault="000F49E1" w:rsidP="00AF4567">
      <w:r>
        <w:t xml:space="preserve">As we create a 900 series TR it is good to not have any misalignment between its content and normative Solution documentation of Solution 2 in the TR 23.973. </w:t>
      </w:r>
      <w:proofErr w:type="gramStart"/>
      <w:r>
        <w:t>So</w:t>
      </w:r>
      <w:proofErr w:type="gramEnd"/>
      <w:r>
        <w:t xml:space="preserve"> this P-CR removes the solution description and replaces it with reference to the CT4 specifications.</w:t>
      </w:r>
      <w:r w:rsidR="005151F9">
        <w:t xml:space="preserve"> The titles of the specifications used in this CR is taken from the CT4 agreed UDICOM WID in </w:t>
      </w:r>
      <w:r w:rsidR="005151F9" w:rsidRPr="00B002F4">
        <w:t>C4-191307</w:t>
      </w:r>
      <w:r w:rsidR="005151F9">
        <w:t xml:space="preserve"> which is expected to be approved at CT#84</w:t>
      </w:r>
    </w:p>
    <w:p w14:paraId="2999E58D" w14:textId="77777777" w:rsidR="00EC4D1D" w:rsidRDefault="00EC4D1D" w:rsidP="00EC4D1D">
      <w:pPr>
        <w:pStyle w:val="Heading1"/>
      </w:pPr>
      <w:r>
        <w:t>Conclusion</w:t>
      </w:r>
    </w:p>
    <w:p w14:paraId="1008094C" w14:textId="77777777" w:rsidR="00EC4D1D" w:rsidRDefault="00EC4D1D" w:rsidP="00EC4D1D">
      <w:r>
        <w:t xml:space="preserve">It is proposed that </w:t>
      </w:r>
      <w:r w:rsidR="000F49E1">
        <w:t>the following text change is agreed in TR 23.973</w:t>
      </w:r>
    </w:p>
    <w:p w14:paraId="1F596F7E" w14:textId="77777777" w:rsidR="000F49E1" w:rsidRDefault="000F49E1" w:rsidP="00EC4D1D"/>
    <w:p w14:paraId="4517082B" w14:textId="77777777" w:rsidR="000F49E1" w:rsidRPr="000F49E1" w:rsidRDefault="000F49E1" w:rsidP="000F49E1">
      <w:pPr>
        <w:pBdr>
          <w:top w:val="single" w:sz="4" w:space="1" w:color="auto"/>
          <w:left w:val="single" w:sz="4" w:space="4" w:color="auto"/>
          <w:bottom w:val="single" w:sz="4" w:space="1" w:color="auto"/>
          <w:right w:val="single" w:sz="4" w:space="4" w:color="auto"/>
        </w:pBdr>
        <w:jc w:val="center"/>
        <w:rPr>
          <w:color w:val="FF0000"/>
          <w:sz w:val="52"/>
          <w:szCs w:val="52"/>
        </w:rPr>
      </w:pPr>
      <w:r w:rsidRPr="000F49E1">
        <w:rPr>
          <w:color w:val="FF0000"/>
          <w:sz w:val="52"/>
          <w:szCs w:val="52"/>
        </w:rPr>
        <w:t>Proposed changes</w:t>
      </w:r>
    </w:p>
    <w:p w14:paraId="1FA139D5" w14:textId="77777777" w:rsidR="000F49E1" w:rsidRDefault="000F49E1" w:rsidP="00EC4D1D"/>
    <w:p w14:paraId="07345C8D" w14:textId="77777777" w:rsidR="005151F9" w:rsidRPr="00A20410" w:rsidRDefault="005151F9" w:rsidP="005151F9">
      <w:pPr>
        <w:pStyle w:val="Heading1"/>
      </w:pPr>
      <w:bookmarkStart w:id="1" w:name="_Toc4684780"/>
      <w:r w:rsidRPr="00A20410">
        <w:t>2</w:t>
      </w:r>
      <w:r w:rsidRPr="00A20410">
        <w:tab/>
        <w:t>References</w:t>
      </w:r>
      <w:bookmarkEnd w:id="1"/>
    </w:p>
    <w:p w14:paraId="7ECF3B3A" w14:textId="77777777" w:rsidR="005151F9" w:rsidRPr="00A20410" w:rsidRDefault="005151F9" w:rsidP="005151F9">
      <w:r w:rsidRPr="00A20410">
        <w:t>The following documents contain provisions which, through reference in this text, constitute provisions of the present document.</w:t>
      </w:r>
    </w:p>
    <w:p w14:paraId="6F200E23" w14:textId="77777777" w:rsidR="005151F9" w:rsidRPr="00A20410" w:rsidRDefault="005151F9" w:rsidP="005151F9">
      <w:pPr>
        <w:pStyle w:val="B1"/>
      </w:pPr>
      <w:r w:rsidRPr="00A20410">
        <w:t>-</w:t>
      </w:r>
      <w:r w:rsidRPr="00A20410">
        <w:tab/>
        <w:t>References are either specific (identified by date of publication, edition number, version number, etc.) or non</w:t>
      </w:r>
      <w:r w:rsidRPr="00A20410">
        <w:noBreakHyphen/>
        <w:t>specific.</w:t>
      </w:r>
    </w:p>
    <w:p w14:paraId="3BCB4E79" w14:textId="77777777" w:rsidR="005151F9" w:rsidRPr="00A20410" w:rsidRDefault="005151F9" w:rsidP="005151F9">
      <w:pPr>
        <w:pStyle w:val="B1"/>
      </w:pPr>
      <w:r w:rsidRPr="00A20410">
        <w:t>-</w:t>
      </w:r>
      <w:r w:rsidRPr="00A20410">
        <w:tab/>
        <w:t>For a specific reference, subsequent revisions do not apply.</w:t>
      </w:r>
    </w:p>
    <w:p w14:paraId="018E583E" w14:textId="77777777" w:rsidR="005151F9" w:rsidRPr="00A20410" w:rsidRDefault="005151F9" w:rsidP="005151F9">
      <w:pPr>
        <w:pStyle w:val="B1"/>
      </w:pPr>
      <w:r w:rsidRPr="00A20410">
        <w:t>-</w:t>
      </w:r>
      <w:r w:rsidRPr="00A20410">
        <w:tab/>
        <w:t>For a non-specific reference, the latest version applies. In the case of a reference to a 3GPP document (including a GSM document), a non-specific reference implicitly refers to the latest version of that document</w:t>
      </w:r>
      <w:r w:rsidRPr="00A20410">
        <w:rPr>
          <w:i/>
        </w:rPr>
        <w:t xml:space="preserve"> in the same Release as the present document</w:t>
      </w:r>
      <w:r w:rsidRPr="00A20410">
        <w:t>.</w:t>
      </w:r>
    </w:p>
    <w:p w14:paraId="4CDC05A9" w14:textId="77777777" w:rsidR="005151F9" w:rsidRPr="00A20410" w:rsidRDefault="005151F9" w:rsidP="005151F9">
      <w:pPr>
        <w:pStyle w:val="EX"/>
      </w:pPr>
      <w:r w:rsidRPr="00A20410">
        <w:t>[1]</w:t>
      </w:r>
      <w:r w:rsidRPr="00A20410">
        <w:tab/>
        <w:t>3GPP</w:t>
      </w:r>
      <w:r>
        <w:t> </w:t>
      </w:r>
      <w:r w:rsidRPr="00A20410">
        <w:t>TR</w:t>
      </w:r>
      <w:r>
        <w:t> </w:t>
      </w:r>
      <w:r w:rsidRPr="00A20410">
        <w:t>21.905: "Vocabulary for 3GPP Specifications".</w:t>
      </w:r>
    </w:p>
    <w:p w14:paraId="2FD1F4A5" w14:textId="77777777" w:rsidR="005151F9" w:rsidRPr="00A20410" w:rsidRDefault="005151F9" w:rsidP="005151F9">
      <w:pPr>
        <w:pStyle w:val="EX"/>
      </w:pPr>
      <w:r w:rsidRPr="00A20410">
        <w:t>[2]</w:t>
      </w:r>
      <w:r w:rsidRPr="00A20410">
        <w:tab/>
        <w:t>3GPP</w:t>
      </w:r>
      <w:r>
        <w:t> </w:t>
      </w:r>
      <w:r w:rsidRPr="00A20410">
        <w:t>TS</w:t>
      </w:r>
      <w:r>
        <w:t> </w:t>
      </w:r>
      <w:r w:rsidRPr="00A20410">
        <w:t>23.502: "Procedures for the 5G System".</w:t>
      </w:r>
    </w:p>
    <w:p w14:paraId="24A3317D" w14:textId="77777777" w:rsidR="005151F9" w:rsidRPr="00A20410" w:rsidRDefault="005151F9" w:rsidP="005151F9">
      <w:pPr>
        <w:pStyle w:val="EX"/>
      </w:pPr>
      <w:r w:rsidRPr="00A20410">
        <w:t>[3]</w:t>
      </w:r>
      <w:r w:rsidRPr="00A20410">
        <w:tab/>
        <w:t>3GPP</w:t>
      </w:r>
      <w:r>
        <w:t> </w:t>
      </w:r>
      <w:r w:rsidRPr="00A20410">
        <w:t>TS</w:t>
      </w:r>
      <w:r>
        <w:t> </w:t>
      </w:r>
      <w:r w:rsidRPr="00A20410">
        <w:t>23.335: "User Data Convergence (UDC); Technical realization and information flows; Stage 2".</w:t>
      </w:r>
    </w:p>
    <w:p w14:paraId="23AE5032" w14:textId="77777777" w:rsidR="005151F9" w:rsidRPr="00A20410" w:rsidRDefault="005151F9" w:rsidP="005151F9">
      <w:pPr>
        <w:pStyle w:val="EX"/>
      </w:pPr>
      <w:r w:rsidRPr="00A20410">
        <w:t>[4]</w:t>
      </w:r>
      <w:r w:rsidRPr="00A20410">
        <w:tab/>
        <w:t>3GPP</w:t>
      </w:r>
      <w:r>
        <w:t> </w:t>
      </w:r>
      <w:r w:rsidRPr="00A20410">
        <w:t>TS</w:t>
      </w:r>
      <w:r>
        <w:t> </w:t>
      </w:r>
      <w:r w:rsidRPr="00A20410">
        <w:t xml:space="preserve">29.335: "User Data Convergence (UDC); User data repository access protocol over the </w:t>
      </w:r>
      <w:proofErr w:type="spellStart"/>
      <w:r w:rsidRPr="00A20410">
        <w:t>Ud</w:t>
      </w:r>
      <w:proofErr w:type="spellEnd"/>
      <w:r w:rsidRPr="00A20410">
        <w:t xml:space="preserve"> interface; Stage 3".</w:t>
      </w:r>
    </w:p>
    <w:p w14:paraId="71474216" w14:textId="77777777" w:rsidR="005151F9" w:rsidRPr="00A20410" w:rsidRDefault="005151F9" w:rsidP="005151F9">
      <w:pPr>
        <w:pStyle w:val="EX"/>
      </w:pPr>
      <w:r w:rsidRPr="00A20410">
        <w:t>[5]</w:t>
      </w:r>
      <w:r w:rsidRPr="00A20410">
        <w:tab/>
        <w:t>3GPP</w:t>
      </w:r>
      <w:r>
        <w:t> </w:t>
      </w:r>
      <w:r w:rsidRPr="00A20410">
        <w:t>TS</w:t>
      </w:r>
      <w:r>
        <w:t> </w:t>
      </w:r>
      <w:r w:rsidRPr="00A20410">
        <w:t>23.002: "Network architecture".</w:t>
      </w:r>
    </w:p>
    <w:p w14:paraId="55BF4179" w14:textId="77777777" w:rsidR="005151F9" w:rsidRPr="00A20410" w:rsidRDefault="005151F9" w:rsidP="005151F9">
      <w:pPr>
        <w:pStyle w:val="EX"/>
      </w:pPr>
      <w:r w:rsidRPr="00A20410">
        <w:t>[6]</w:t>
      </w:r>
      <w:r w:rsidRPr="00A20410">
        <w:tab/>
        <w:t>3GPP</w:t>
      </w:r>
      <w:r>
        <w:t> </w:t>
      </w:r>
      <w:r w:rsidRPr="00A20410">
        <w:t>TS</w:t>
      </w:r>
      <w:r>
        <w:t> </w:t>
      </w:r>
      <w:r w:rsidRPr="00A20410">
        <w:t>23.501: "System Architecture for the 5G System".</w:t>
      </w:r>
    </w:p>
    <w:p w14:paraId="253FA5FC" w14:textId="77777777" w:rsidR="005151F9" w:rsidRPr="00A20410" w:rsidRDefault="005151F9" w:rsidP="005151F9">
      <w:pPr>
        <w:pStyle w:val="EX"/>
      </w:pPr>
      <w:r w:rsidRPr="00A20410">
        <w:t>[7]</w:t>
      </w:r>
      <w:r w:rsidRPr="00A20410">
        <w:tab/>
        <w:t>3GPP</w:t>
      </w:r>
      <w:r>
        <w:t> </w:t>
      </w:r>
      <w:r w:rsidRPr="00A20410">
        <w:t>TS</w:t>
      </w:r>
      <w:r>
        <w:t> </w:t>
      </w:r>
      <w:r w:rsidRPr="00A20410">
        <w:t>23.228: "IP Multimedia Subsystem".</w:t>
      </w:r>
    </w:p>
    <w:p w14:paraId="15CF8506" w14:textId="77777777" w:rsidR="005151F9" w:rsidRPr="00A20410" w:rsidRDefault="005151F9" w:rsidP="005151F9">
      <w:pPr>
        <w:pStyle w:val="EX"/>
      </w:pPr>
      <w:r w:rsidRPr="00A20410">
        <w:lastRenderedPageBreak/>
        <w:t>[8]</w:t>
      </w:r>
      <w:r w:rsidRPr="00A20410">
        <w:tab/>
        <w:t>3GPP</w:t>
      </w:r>
      <w:r>
        <w:t> </w:t>
      </w:r>
      <w:r w:rsidRPr="00A20410">
        <w:t>TS</w:t>
      </w:r>
      <w:r>
        <w:t> </w:t>
      </w:r>
      <w:r w:rsidRPr="00A20410">
        <w:t>23.380: "IMS Restoration Procedures".</w:t>
      </w:r>
    </w:p>
    <w:p w14:paraId="552EEDCD" w14:textId="77777777" w:rsidR="005151F9" w:rsidRPr="00A20410" w:rsidRDefault="005151F9" w:rsidP="005151F9">
      <w:pPr>
        <w:pStyle w:val="EX"/>
      </w:pPr>
      <w:r w:rsidRPr="00A20410">
        <w:t>[9]</w:t>
      </w:r>
      <w:r w:rsidRPr="00A20410">
        <w:tab/>
        <w:t>3GPP</w:t>
      </w:r>
      <w:r>
        <w:t> </w:t>
      </w:r>
      <w:r w:rsidRPr="00A20410">
        <w:t>TS</w:t>
      </w:r>
      <w:r>
        <w:t> </w:t>
      </w:r>
      <w:r w:rsidRPr="00A20410">
        <w:t xml:space="preserve">29.505: "5G System; Usage of the Unified Data Repository services </w:t>
      </w:r>
      <w:r w:rsidRPr="00A20410">
        <w:rPr>
          <w:rFonts w:hint="eastAsia"/>
        </w:rPr>
        <w:t xml:space="preserve">for </w:t>
      </w:r>
      <w:r w:rsidRPr="00A20410">
        <w:t>S</w:t>
      </w:r>
      <w:r w:rsidRPr="00A20410">
        <w:rPr>
          <w:rFonts w:hint="eastAsia"/>
        </w:rPr>
        <w:t xml:space="preserve">ubscription </w:t>
      </w:r>
      <w:r w:rsidRPr="00A20410">
        <w:t>D</w:t>
      </w:r>
      <w:r w:rsidRPr="00A20410">
        <w:rPr>
          <w:rFonts w:hint="eastAsia"/>
        </w:rPr>
        <w:t>ata</w:t>
      </w:r>
      <w:r w:rsidRPr="00A20410">
        <w:t>".</w:t>
      </w:r>
    </w:p>
    <w:p w14:paraId="0465BB46" w14:textId="77777777" w:rsidR="005151F9" w:rsidRPr="00A20410" w:rsidRDefault="005151F9" w:rsidP="005151F9">
      <w:pPr>
        <w:pStyle w:val="EX"/>
      </w:pPr>
      <w:r w:rsidRPr="00A20410">
        <w:t>[10]</w:t>
      </w:r>
      <w:r w:rsidRPr="00A20410">
        <w:tab/>
        <w:t>3GPP</w:t>
      </w:r>
      <w:r>
        <w:t> </w:t>
      </w:r>
      <w:r w:rsidRPr="00A20410">
        <w:t>TS</w:t>
      </w:r>
      <w:r>
        <w:t> </w:t>
      </w:r>
      <w:r w:rsidRPr="00A20410">
        <w:t xml:space="preserve">29.228: "IP Multimedia (IM) Subsystem </w:t>
      </w:r>
      <w:proofErr w:type="spellStart"/>
      <w:r w:rsidRPr="00A20410">
        <w:t>Cx</w:t>
      </w:r>
      <w:proofErr w:type="spellEnd"/>
      <w:r w:rsidRPr="00A20410">
        <w:t xml:space="preserve"> and Dx Interfaces; Signalling flows and message contents".</w:t>
      </w:r>
    </w:p>
    <w:p w14:paraId="4DCE3230" w14:textId="77777777" w:rsidR="005151F9" w:rsidRPr="00A20410" w:rsidRDefault="005151F9" w:rsidP="005151F9">
      <w:pPr>
        <w:pStyle w:val="EX"/>
      </w:pPr>
      <w:r w:rsidRPr="00A20410">
        <w:t>[11]</w:t>
      </w:r>
      <w:r w:rsidRPr="00A20410">
        <w:tab/>
        <w:t>3GPP</w:t>
      </w:r>
      <w:r>
        <w:t> </w:t>
      </w:r>
      <w:r w:rsidRPr="00A20410">
        <w:t>TS</w:t>
      </w:r>
      <w:r>
        <w:t> </w:t>
      </w:r>
      <w:r w:rsidRPr="00A20410">
        <w:t xml:space="preserve">29.328: "IP Multimedia (IM) Subsystem </w:t>
      </w:r>
      <w:proofErr w:type="spellStart"/>
      <w:r w:rsidRPr="00A20410">
        <w:t>Sh</w:t>
      </w:r>
      <w:proofErr w:type="spellEnd"/>
      <w:r w:rsidRPr="00A20410">
        <w:t xml:space="preserve"> interface; Signalling flows and message contents".</w:t>
      </w:r>
    </w:p>
    <w:p w14:paraId="7A683965" w14:textId="77777777" w:rsidR="005151F9" w:rsidRPr="00A20410" w:rsidRDefault="005151F9" w:rsidP="005151F9">
      <w:pPr>
        <w:pStyle w:val="EX"/>
      </w:pPr>
      <w:r w:rsidRPr="00A20410">
        <w:t>[12]</w:t>
      </w:r>
      <w:r w:rsidRPr="00A20410">
        <w:tab/>
        <w:t>3GPP</w:t>
      </w:r>
      <w:r>
        <w:t> </w:t>
      </w:r>
      <w:r w:rsidRPr="00A20410">
        <w:t>TS</w:t>
      </w:r>
      <w:r>
        <w:t> </w:t>
      </w:r>
      <w:r w:rsidRPr="00A20410">
        <w:t>33.501: "Security architecture and procedures for 5G System".</w:t>
      </w:r>
    </w:p>
    <w:p w14:paraId="0B6ECF5B" w14:textId="77777777" w:rsidR="005151F9" w:rsidRPr="00A20410" w:rsidRDefault="005151F9" w:rsidP="005151F9">
      <w:pPr>
        <w:pStyle w:val="EX"/>
      </w:pPr>
      <w:r w:rsidRPr="00A20410">
        <w:t>[13]</w:t>
      </w:r>
      <w:r w:rsidRPr="00A20410">
        <w:tab/>
        <w:t>3GPP</w:t>
      </w:r>
      <w:r>
        <w:t> </w:t>
      </w:r>
      <w:r w:rsidRPr="00A20410">
        <w:t>TS</w:t>
      </w:r>
      <w:r>
        <w:t> </w:t>
      </w:r>
      <w:r w:rsidRPr="00A20410">
        <w:t xml:space="preserve">33.401: "System Architecture Evolution (SAE) </w:t>
      </w:r>
      <w:r>
        <w:t>-</w:t>
      </w:r>
      <w:r w:rsidRPr="00A20410">
        <w:t xml:space="preserve"> Security architecture".</w:t>
      </w:r>
    </w:p>
    <w:p w14:paraId="35158CAF" w14:textId="77777777" w:rsidR="005151F9" w:rsidRPr="00A20410" w:rsidRDefault="005151F9" w:rsidP="005151F9">
      <w:pPr>
        <w:pStyle w:val="EX"/>
      </w:pPr>
      <w:r w:rsidRPr="00A20410">
        <w:t>[14]</w:t>
      </w:r>
      <w:r w:rsidRPr="00A20410">
        <w:tab/>
        <w:t>3GPP</w:t>
      </w:r>
      <w:r>
        <w:t> </w:t>
      </w:r>
      <w:r w:rsidRPr="00A20410">
        <w:t>TS</w:t>
      </w:r>
      <w:r>
        <w:t> </w:t>
      </w:r>
      <w:r w:rsidRPr="00A20410">
        <w:t>23.794: "Study on Enhanced IMS to 5GC Integration".</w:t>
      </w:r>
    </w:p>
    <w:p w14:paraId="16C2D903" w14:textId="77777777" w:rsidR="005151F9" w:rsidRPr="00A20410" w:rsidRDefault="005151F9" w:rsidP="005151F9">
      <w:pPr>
        <w:pStyle w:val="EX"/>
      </w:pPr>
      <w:r w:rsidRPr="00A20410">
        <w:t>[15]</w:t>
      </w:r>
      <w:r w:rsidRPr="00A20410">
        <w:tab/>
        <w:t>3GPP</w:t>
      </w:r>
      <w:r>
        <w:t> </w:t>
      </w:r>
      <w:r w:rsidRPr="00A20410">
        <w:t>TS</w:t>
      </w:r>
      <w:r>
        <w:t> </w:t>
      </w:r>
      <w:r w:rsidRPr="00A20410">
        <w:t>23.060: "General Packet Radio Service (GPRS); Service description; Stage 2".</w:t>
      </w:r>
    </w:p>
    <w:p w14:paraId="4C0C0DD9" w14:textId="77777777" w:rsidR="005151F9" w:rsidRPr="00A20410" w:rsidRDefault="005151F9" w:rsidP="005151F9">
      <w:pPr>
        <w:pStyle w:val="EX"/>
      </w:pPr>
      <w:r w:rsidRPr="00A20410">
        <w:t>[16]</w:t>
      </w:r>
      <w:r w:rsidRPr="00A20410">
        <w:tab/>
        <w:t>3GPP</w:t>
      </w:r>
      <w:r>
        <w:t> </w:t>
      </w:r>
      <w:r w:rsidRPr="00A20410">
        <w:t>TS</w:t>
      </w:r>
      <w:r>
        <w:t> </w:t>
      </w:r>
      <w:r w:rsidRPr="00A20410">
        <w:t>23.401: "General Packet Radio Service (GPRS) enhancements for Evolved Universal Terrestrial Radio Access Network (E-UTRAN) access".</w:t>
      </w:r>
    </w:p>
    <w:p w14:paraId="057C1BCC" w14:textId="77777777" w:rsidR="005151F9" w:rsidRPr="00A20410" w:rsidRDefault="005151F9" w:rsidP="005151F9">
      <w:pPr>
        <w:pStyle w:val="EX"/>
      </w:pPr>
      <w:r w:rsidRPr="00A20410">
        <w:t>[17]</w:t>
      </w:r>
      <w:r w:rsidRPr="00A20410">
        <w:tab/>
        <w:t>3GPP</w:t>
      </w:r>
      <w:r>
        <w:t> </w:t>
      </w:r>
      <w:r w:rsidRPr="00A20410">
        <w:t>TS</w:t>
      </w:r>
      <w:r>
        <w:t> </w:t>
      </w:r>
      <w:r w:rsidRPr="00A20410">
        <w:t>24.229: "IP multimedia call control protocol based on Session Initiation Protocol (SIP) and Session Description Protocol (SDP); Stage 3"</w:t>
      </w:r>
      <w:r>
        <w:t>.</w:t>
      </w:r>
    </w:p>
    <w:p w14:paraId="05430C0C" w14:textId="77777777" w:rsidR="005151F9" w:rsidRDefault="005151F9" w:rsidP="005151F9">
      <w:pPr>
        <w:pStyle w:val="EX"/>
        <w:rPr>
          <w:ins w:id="2" w:author="NOKIA" w:date="2019-04-18T12:58:00Z"/>
        </w:rPr>
      </w:pPr>
      <w:r w:rsidRPr="00A20410">
        <w:t>[18]</w:t>
      </w:r>
      <w:r w:rsidRPr="00A20410">
        <w:tab/>
        <w:t>3GPP</w:t>
      </w:r>
      <w:r>
        <w:t> </w:t>
      </w:r>
      <w:r w:rsidRPr="00A20410">
        <w:t>TS</w:t>
      </w:r>
      <w:r>
        <w:t> </w:t>
      </w:r>
      <w:r w:rsidRPr="00A20410">
        <w:t>29.214: "Policy and charging control over Rx reference point"</w:t>
      </w:r>
      <w:r>
        <w:t>.</w:t>
      </w:r>
    </w:p>
    <w:p w14:paraId="7831DEE7" w14:textId="77777777" w:rsidR="005151F9" w:rsidRDefault="005151F9" w:rsidP="005151F9">
      <w:pPr>
        <w:pStyle w:val="EX"/>
        <w:rPr>
          <w:ins w:id="3" w:author="NOKIA" w:date="2019-04-18T12:58:00Z"/>
        </w:rPr>
      </w:pPr>
      <w:ins w:id="4" w:author="NOKIA" w:date="2019-04-18T12:58:00Z">
        <w:r w:rsidRPr="007F357E">
          <w:t>[</w:t>
        </w:r>
        <w:r>
          <w:t>x</w:t>
        </w:r>
        <w:r w:rsidRPr="007F357E">
          <w:t>]</w:t>
        </w:r>
        <w:r w:rsidRPr="007F357E">
          <w:tab/>
          <w:t>3GPP</w:t>
        </w:r>
        <w:r>
          <w:t> TS 23.xxx: "</w:t>
        </w:r>
        <w:r w:rsidRPr="00B002F4">
          <w:t xml:space="preserve"> </w:t>
        </w:r>
        <w:r w:rsidRPr="003F6B4E">
          <w:t>User Data Interworking, Coexistence and Migration</w:t>
        </w:r>
        <w:r>
          <w:t>; stage 2".</w:t>
        </w:r>
      </w:ins>
    </w:p>
    <w:p w14:paraId="2C414D1D" w14:textId="77777777" w:rsidR="005151F9" w:rsidRPr="007F357E" w:rsidRDefault="005151F9" w:rsidP="005151F9">
      <w:pPr>
        <w:pStyle w:val="EX"/>
        <w:rPr>
          <w:ins w:id="5" w:author="NOKIA" w:date="2019-04-18T12:58:00Z"/>
        </w:rPr>
      </w:pPr>
      <w:ins w:id="6" w:author="NOKIA" w:date="2019-04-18T12:58:00Z">
        <w:r w:rsidRPr="007F357E">
          <w:t>[</w:t>
        </w:r>
        <w:r>
          <w:t>y</w:t>
        </w:r>
        <w:r w:rsidRPr="007F357E">
          <w:t>]</w:t>
        </w:r>
        <w:r w:rsidRPr="007F357E">
          <w:tab/>
          <w:t>3GPP</w:t>
        </w:r>
        <w:r>
          <w:t> TS 29.yyy: "5G System; HSS services; Stage 3".</w:t>
        </w:r>
      </w:ins>
    </w:p>
    <w:p w14:paraId="60381B7D" w14:textId="77777777" w:rsidR="005151F9" w:rsidRPr="00A20410" w:rsidRDefault="005151F9" w:rsidP="005151F9">
      <w:pPr>
        <w:pStyle w:val="EX"/>
      </w:pPr>
    </w:p>
    <w:p w14:paraId="63836EF6" w14:textId="77777777" w:rsidR="005151F9" w:rsidRDefault="005151F9" w:rsidP="00EC4D1D"/>
    <w:p w14:paraId="4444CA6E" w14:textId="77777777" w:rsidR="005151F9" w:rsidRPr="000F49E1" w:rsidRDefault="005151F9" w:rsidP="005151F9">
      <w:pPr>
        <w:pBdr>
          <w:top w:val="single" w:sz="4" w:space="1" w:color="auto"/>
          <w:left w:val="single" w:sz="4" w:space="4" w:color="auto"/>
          <w:bottom w:val="single" w:sz="4" w:space="1" w:color="auto"/>
          <w:right w:val="single" w:sz="4" w:space="4" w:color="auto"/>
        </w:pBdr>
        <w:jc w:val="center"/>
        <w:rPr>
          <w:color w:val="FF0000"/>
          <w:sz w:val="52"/>
          <w:szCs w:val="52"/>
        </w:rPr>
      </w:pPr>
      <w:r>
        <w:rPr>
          <w:color w:val="FF0000"/>
          <w:sz w:val="52"/>
          <w:szCs w:val="52"/>
        </w:rPr>
        <w:t>More p</w:t>
      </w:r>
      <w:r w:rsidRPr="000F49E1">
        <w:rPr>
          <w:color w:val="FF0000"/>
          <w:sz w:val="52"/>
          <w:szCs w:val="52"/>
        </w:rPr>
        <w:t>roposed changes</w:t>
      </w:r>
    </w:p>
    <w:p w14:paraId="1E16A97E" w14:textId="77777777" w:rsidR="005151F9" w:rsidRDefault="005151F9" w:rsidP="00EC4D1D"/>
    <w:p w14:paraId="6670FDD8" w14:textId="77777777" w:rsidR="005151F9" w:rsidRDefault="005151F9" w:rsidP="00EC4D1D"/>
    <w:p w14:paraId="17C734B8" w14:textId="77777777" w:rsidR="000F49E1" w:rsidRPr="00A20410" w:rsidRDefault="000F49E1" w:rsidP="000F49E1">
      <w:pPr>
        <w:pStyle w:val="Heading2"/>
      </w:pPr>
      <w:bookmarkStart w:id="7" w:name="_Toc4684807"/>
      <w:r w:rsidRPr="00A20410">
        <w:rPr>
          <w:lang w:eastAsia="zh-CN"/>
        </w:rPr>
        <w:t>6</w:t>
      </w:r>
      <w:r w:rsidRPr="00A20410">
        <w:rPr>
          <w:rFonts w:hint="eastAsia"/>
          <w:lang w:eastAsia="zh-CN"/>
        </w:rPr>
        <w:t>.</w:t>
      </w:r>
      <w:r w:rsidRPr="00A20410">
        <w:rPr>
          <w:lang w:eastAsia="zh-CN"/>
        </w:rPr>
        <w:t>2</w:t>
      </w:r>
      <w:r w:rsidRPr="00A20410">
        <w:rPr>
          <w:rFonts w:hint="eastAsia"/>
          <w:lang w:eastAsia="ko-KR"/>
        </w:rPr>
        <w:tab/>
      </w:r>
      <w:r w:rsidRPr="00A20410">
        <w:t>Solution</w:t>
      </w:r>
      <w:r w:rsidRPr="00A20410">
        <w:rPr>
          <w:rFonts w:hint="eastAsia"/>
          <w:lang w:eastAsia="zh-CN"/>
        </w:rPr>
        <w:t xml:space="preserve"> #</w:t>
      </w:r>
      <w:r w:rsidRPr="00A20410">
        <w:rPr>
          <w:lang w:eastAsia="zh-CN"/>
        </w:rPr>
        <w:t>2</w:t>
      </w:r>
      <w:r w:rsidRPr="00A20410">
        <w:t xml:space="preserve">: </w:t>
      </w:r>
      <w:r w:rsidRPr="00A20410">
        <w:rPr>
          <w:rFonts w:cs="Arial"/>
        </w:rPr>
        <w:t>Direct SBA UDM-HSS Interworking</w:t>
      </w:r>
      <w:bookmarkEnd w:id="7"/>
    </w:p>
    <w:p w14:paraId="503E23E0" w14:textId="77777777" w:rsidR="000F49E1" w:rsidRPr="00A20410" w:rsidRDefault="000F49E1" w:rsidP="000F49E1">
      <w:pPr>
        <w:pStyle w:val="Heading3"/>
      </w:pPr>
      <w:bookmarkStart w:id="8" w:name="_Toc4684808"/>
      <w:r w:rsidRPr="00A20410">
        <w:t>6.2.</w:t>
      </w:r>
      <w:r w:rsidRPr="00A20410">
        <w:rPr>
          <w:rFonts w:hint="eastAsia"/>
        </w:rPr>
        <w:t>1</w:t>
      </w:r>
      <w:r w:rsidRPr="00A20410">
        <w:rPr>
          <w:rFonts w:hint="eastAsia"/>
        </w:rPr>
        <w:tab/>
      </w:r>
      <w:r w:rsidRPr="00A20410">
        <w:t>Introduction</w:t>
      </w:r>
      <w:bookmarkEnd w:id="8"/>
    </w:p>
    <w:p w14:paraId="7AF32894" w14:textId="77777777" w:rsidR="000F49E1" w:rsidRPr="00A20410" w:rsidRDefault="000F49E1" w:rsidP="000F49E1">
      <w:r w:rsidRPr="00A20410">
        <w:t xml:space="preserve">This solution </w:t>
      </w:r>
      <w:r>
        <w:rPr>
          <w:rFonts w:eastAsia="DengXian" w:hint="eastAsia"/>
          <w:lang w:eastAsia="zh-CN"/>
        </w:rPr>
        <w:t xml:space="preserve">applies to </w:t>
      </w:r>
      <w:r>
        <w:rPr>
          <w:rFonts w:eastAsia="DengXian"/>
          <w:lang w:eastAsia="zh-CN"/>
        </w:rPr>
        <w:t>deployment</w:t>
      </w:r>
      <w:r>
        <w:rPr>
          <w:rFonts w:eastAsia="DengXian" w:hint="eastAsia"/>
          <w:lang w:eastAsia="zh-CN"/>
        </w:rPr>
        <w:t xml:space="preserve"> scenario 1 and 2</w:t>
      </w:r>
      <w:r w:rsidRPr="00A20410">
        <w:t>.</w:t>
      </w:r>
    </w:p>
    <w:p w14:paraId="5D68BEA8" w14:textId="77777777" w:rsidR="000F49E1" w:rsidRPr="00A20410" w:rsidRDefault="000F49E1" w:rsidP="000F49E1">
      <w:r w:rsidRPr="00A20410">
        <w:t>This solution proposes a new Service Based Interface between UDM and HSS.</w:t>
      </w:r>
    </w:p>
    <w:p w14:paraId="16672DD7" w14:textId="77777777" w:rsidR="000F49E1" w:rsidRPr="00A20410" w:rsidRDefault="000F49E1" w:rsidP="000F49E1">
      <w:pPr>
        <w:pStyle w:val="Heading3"/>
      </w:pPr>
      <w:bookmarkStart w:id="9" w:name="_Toc4684809"/>
      <w:r w:rsidRPr="00A20410">
        <w:t>6.2.2</w:t>
      </w:r>
      <w:r w:rsidRPr="00A20410">
        <w:rPr>
          <w:rFonts w:hint="eastAsia"/>
        </w:rPr>
        <w:tab/>
      </w:r>
      <w:r w:rsidRPr="00A20410">
        <w:t xml:space="preserve">High-level </w:t>
      </w:r>
      <w:r w:rsidRPr="00A20410">
        <w:rPr>
          <w:rFonts w:hint="eastAsia"/>
        </w:rPr>
        <w:t>Description</w:t>
      </w:r>
      <w:bookmarkEnd w:id="9"/>
    </w:p>
    <w:p w14:paraId="0F565FC9" w14:textId="77777777" w:rsidR="000F49E1" w:rsidRPr="00A20410" w:rsidRDefault="000F49E1" w:rsidP="000F49E1">
      <w:r w:rsidRPr="00A20410">
        <w:t xml:space="preserve">This contribution proposes a </w:t>
      </w:r>
      <w:proofErr w:type="gramStart"/>
      <w:r w:rsidRPr="00A20410">
        <w:t>service based</w:t>
      </w:r>
      <w:proofErr w:type="gramEnd"/>
      <w:r w:rsidRPr="00A20410">
        <w:t xml:space="preserve"> interface between HSS and UDM. The architecture for this solution is outlined in the following figure:</w:t>
      </w:r>
    </w:p>
    <w:p w14:paraId="7FA54ADA" w14:textId="77777777" w:rsidR="000F49E1" w:rsidRPr="00A20410" w:rsidRDefault="000F49E1" w:rsidP="000F49E1">
      <w:pPr>
        <w:pStyle w:val="TH"/>
      </w:pPr>
      <w:r w:rsidRPr="00A20410">
        <w:object w:dxaOrig="6288" w:dyaOrig="4116" w14:anchorId="09111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1pt;height:269pt" o:ole="">
            <v:imagedata r:id="rId8" o:title=""/>
          </v:shape>
          <o:OLEObject Type="Embed" ProgID="VisioViewer.Viewer.1" ShapeID="_x0000_i1025" DrawAspect="Content" ObjectID="_1618389523" r:id="rId9"/>
        </w:object>
      </w:r>
    </w:p>
    <w:p w14:paraId="03358D2D" w14:textId="77777777" w:rsidR="000F49E1" w:rsidRPr="00A20410" w:rsidRDefault="000F49E1" w:rsidP="000F49E1">
      <w:pPr>
        <w:pStyle w:val="TF"/>
        <w:outlineLvl w:val="0"/>
      </w:pPr>
      <w:r w:rsidRPr="00A20410">
        <w:t>Figure 6.2.2-1: Architecture for Direct UDM-HSS Interworking with independent UDRs</w:t>
      </w:r>
    </w:p>
    <w:p w14:paraId="3875B41E" w14:textId="77777777" w:rsidR="000F49E1" w:rsidRPr="00A20410" w:rsidRDefault="000F49E1" w:rsidP="000F49E1">
      <w:pPr>
        <w:pStyle w:val="TH"/>
      </w:pPr>
      <w:r w:rsidRPr="00A20410">
        <w:object w:dxaOrig="6288" w:dyaOrig="4116" w14:anchorId="70E5B293">
          <v:shape id="_x0000_i1026" type="#_x0000_t75" style="width:412.1pt;height:269pt" o:ole="">
            <v:imagedata r:id="rId10" o:title=""/>
          </v:shape>
          <o:OLEObject Type="Embed" ProgID="VisioViewer.Viewer.1" ShapeID="_x0000_i1026" DrawAspect="Content" ObjectID="_1618389524" r:id="rId11"/>
        </w:object>
      </w:r>
    </w:p>
    <w:p w14:paraId="168BA24B" w14:textId="77777777" w:rsidR="000F49E1" w:rsidRPr="00A20410" w:rsidRDefault="000F49E1" w:rsidP="000F49E1">
      <w:pPr>
        <w:pStyle w:val="TF"/>
        <w:outlineLvl w:val="0"/>
      </w:pPr>
      <w:r w:rsidRPr="00A20410">
        <w:t>Figure 6.2.2-2: Architecture for Direct UDM-HSS Interworking with a common repository</w:t>
      </w:r>
    </w:p>
    <w:p w14:paraId="05DDD4FE" w14:textId="77777777" w:rsidR="000F49E1" w:rsidRDefault="000F49E1" w:rsidP="000F49E1">
      <w:r w:rsidRPr="00A20410">
        <w:t xml:space="preserve">A new reference point between UDM and HSS within the combined HSS/UDM (i.e. </w:t>
      </w:r>
      <w:proofErr w:type="spellStart"/>
      <w:r w:rsidRPr="00A20410">
        <w:t>Nxx</w:t>
      </w:r>
      <w:proofErr w:type="spellEnd"/>
      <w:r w:rsidRPr="00A20410">
        <w:t xml:space="preserve"> as depicted in Figures 6.2.2-1 and 6.2.2-2) is proposed. The new interface for interworking between HSS and UDM is proposed to be based on SBI principles.</w:t>
      </w:r>
    </w:p>
    <w:p w14:paraId="2A40BB2A" w14:textId="77777777" w:rsidR="000F49E1" w:rsidRPr="007014E3" w:rsidRDefault="000F49E1" w:rsidP="000F49E1">
      <w:pPr>
        <w:pStyle w:val="NO"/>
      </w:pPr>
      <w:r>
        <w:t>NOTE:</w:t>
      </w:r>
      <w:r>
        <w:tab/>
        <w:t>The UDM and the HSS may be deployed in a stand-alone manner and could be from different vendors.</w:t>
      </w:r>
    </w:p>
    <w:p w14:paraId="1058F827" w14:textId="77777777" w:rsidR="000F49E1" w:rsidRPr="00A20410" w:rsidRDefault="000F49E1" w:rsidP="000F49E1">
      <w:pPr>
        <w:pStyle w:val="Heading3"/>
      </w:pPr>
      <w:bookmarkStart w:id="10" w:name="_Toc4684810"/>
      <w:r w:rsidRPr="00A20410">
        <w:t>6.2.3</w:t>
      </w:r>
      <w:r w:rsidRPr="00A20410">
        <w:tab/>
        <w:t>Services and Illustrated Procedures</w:t>
      </w:r>
      <w:bookmarkEnd w:id="10"/>
    </w:p>
    <w:p w14:paraId="4034A4FE" w14:textId="77777777" w:rsidR="000F49E1" w:rsidRPr="00A20410" w:rsidDel="000F49E1" w:rsidRDefault="000F49E1" w:rsidP="000F49E1">
      <w:pPr>
        <w:rPr>
          <w:del w:id="11" w:author="NOKIA" w:date="2019-04-18T12:49:00Z"/>
        </w:rPr>
      </w:pPr>
      <w:del w:id="12" w:author="NOKIA" w:date="2019-04-18T12:49:00Z">
        <w:r w:rsidRPr="00A20410" w:rsidDel="000F49E1">
          <w:delText>Figure 6.2.3-1 shows a high-level illustration of the EPS/IMS and 5GS interworking procedures that requires interworking via HSS/UDM for procedures triggered from the EPS/IMS.</w:delText>
        </w:r>
      </w:del>
    </w:p>
    <w:p w14:paraId="3EAA8049" w14:textId="77777777" w:rsidR="000F49E1" w:rsidRPr="00A20410" w:rsidDel="000F49E1" w:rsidRDefault="000F49E1" w:rsidP="000F49E1">
      <w:pPr>
        <w:pStyle w:val="Heading4"/>
        <w:rPr>
          <w:del w:id="13" w:author="NOKIA" w:date="2019-04-18T12:49:00Z"/>
        </w:rPr>
      </w:pPr>
      <w:bookmarkStart w:id="14" w:name="_Toc4684811"/>
      <w:del w:id="15" w:author="NOKIA" w:date="2019-04-18T12:49:00Z">
        <w:r w:rsidRPr="00A20410" w:rsidDel="000F49E1">
          <w:lastRenderedPageBreak/>
          <w:delText>6.2.3.1</w:delText>
        </w:r>
        <w:r w:rsidRPr="00A20410" w:rsidDel="000F49E1">
          <w:tab/>
          <w:delText>General</w:delText>
        </w:r>
        <w:bookmarkEnd w:id="14"/>
      </w:del>
    </w:p>
    <w:p w14:paraId="2E084C75" w14:textId="77777777" w:rsidR="000F49E1" w:rsidRPr="00A20410" w:rsidDel="000F49E1" w:rsidRDefault="000F49E1" w:rsidP="000F49E1">
      <w:pPr>
        <w:pStyle w:val="TH"/>
        <w:rPr>
          <w:del w:id="16" w:author="NOKIA" w:date="2019-04-18T12:49:00Z"/>
        </w:rPr>
      </w:pPr>
      <w:del w:id="17" w:author="NOKIA" w:date="2019-04-18T12:49:00Z">
        <w:r w:rsidRPr="00A20410" w:rsidDel="000F49E1">
          <w:object w:dxaOrig="8064" w:dyaOrig="3372" w14:anchorId="37009834">
            <v:shape id="_x0000_i1027" type="#_x0000_t75" style="width:479.25pt;height:201pt" o:ole="">
              <v:imagedata r:id="rId12" o:title=""/>
            </v:shape>
            <o:OLEObject Type="Embed" ProgID="VisioViewer.Viewer.1" ShapeID="_x0000_i1027" DrawAspect="Content" ObjectID="_1618389525" r:id="rId13"/>
          </w:object>
        </w:r>
      </w:del>
    </w:p>
    <w:p w14:paraId="0F69F97A" w14:textId="77777777" w:rsidR="000F49E1" w:rsidRPr="00A20410" w:rsidDel="000F49E1" w:rsidRDefault="000F49E1" w:rsidP="000F49E1">
      <w:pPr>
        <w:pStyle w:val="TF"/>
        <w:outlineLvl w:val="0"/>
        <w:rPr>
          <w:del w:id="18" w:author="NOKIA" w:date="2019-04-18T12:49:00Z"/>
        </w:rPr>
      </w:pPr>
      <w:del w:id="19" w:author="NOKIA" w:date="2019-04-18T12:49:00Z">
        <w:r w:rsidRPr="00A20410" w:rsidDel="000F49E1">
          <w:delText>Figure 6.2.3-1: High Level Illustration of HSS-UDM Interworking</w:delText>
        </w:r>
      </w:del>
    </w:p>
    <w:p w14:paraId="6F94700B" w14:textId="77777777" w:rsidR="000F49E1" w:rsidRPr="00A20410" w:rsidDel="000F49E1" w:rsidRDefault="000F49E1" w:rsidP="000F49E1">
      <w:pPr>
        <w:pStyle w:val="B1"/>
        <w:rPr>
          <w:del w:id="20" w:author="NOKIA" w:date="2019-04-18T12:49:00Z"/>
        </w:rPr>
      </w:pPr>
      <w:del w:id="21" w:author="NOKIA" w:date="2019-04-18T12:49:00Z">
        <w:r w:rsidRPr="00A20410" w:rsidDel="000F49E1">
          <w:delText>1.</w:delText>
        </w:r>
        <w:r w:rsidRPr="00A20410" w:rsidDel="000F49E1">
          <w:tab/>
          <w:delText>IMS/EPC interacts with HSS over existing interfaces for the purpose of e.g. Updating Location of an MME in HSS, and/or requesting HSS to execute some actions in the access network (e.g. P-CSCF restoration) or retrieve some information from the access network (e.g. TADS or NPLI information).</w:delText>
        </w:r>
      </w:del>
    </w:p>
    <w:p w14:paraId="2C9B5513" w14:textId="77777777" w:rsidR="000F49E1" w:rsidRPr="00A20410" w:rsidDel="000F49E1" w:rsidRDefault="000F49E1" w:rsidP="000F49E1">
      <w:pPr>
        <w:pStyle w:val="B1"/>
        <w:rPr>
          <w:del w:id="22" w:author="NOKIA" w:date="2019-04-18T12:49:00Z"/>
        </w:rPr>
      </w:pPr>
      <w:del w:id="23" w:author="NOKIA" w:date="2019-04-18T12:49:00Z">
        <w:r w:rsidRPr="00A20410" w:rsidDel="000F49E1">
          <w:delText>2.</w:delText>
        </w:r>
        <w:r w:rsidRPr="00A20410" w:rsidDel="000F49E1">
          <w:tab/>
          <w:delText>Depending on the type of request, the HSS may be able to serve the request and reply to the request with no interaction with UDM (e.g. for ULR from MME or P-CSCF restoration request from S-CSCF). In this case, the HSS replies the request as in step 6.</w:delText>
        </w:r>
      </w:del>
    </w:p>
    <w:p w14:paraId="5E1B9623" w14:textId="77777777" w:rsidR="000F49E1" w:rsidRPr="00A20410" w:rsidDel="000F49E1" w:rsidRDefault="000F49E1" w:rsidP="000F49E1">
      <w:pPr>
        <w:pStyle w:val="B1"/>
        <w:rPr>
          <w:del w:id="24" w:author="NOKIA" w:date="2019-04-18T12:49:00Z"/>
        </w:rPr>
      </w:pPr>
      <w:del w:id="25" w:author="NOKIA" w:date="2019-04-18T12:49:00Z">
        <w:r w:rsidRPr="00A20410" w:rsidDel="000F49E1">
          <w:tab/>
          <w:delText>Otherwise, the HSS interacts with UDM over the new Nxx reference point proposed in this solution using new service operations under the Nudm service set. The definition of these new service operations is out of the scope of the description of this solution.</w:delText>
        </w:r>
      </w:del>
    </w:p>
    <w:p w14:paraId="635BAD8E" w14:textId="77777777" w:rsidR="000F49E1" w:rsidRPr="00A20410" w:rsidDel="000F49E1" w:rsidRDefault="000F49E1" w:rsidP="000F49E1">
      <w:pPr>
        <w:pStyle w:val="B1"/>
        <w:rPr>
          <w:del w:id="26" w:author="NOKIA" w:date="2019-04-18T12:49:00Z"/>
        </w:rPr>
      </w:pPr>
      <w:del w:id="27" w:author="NOKIA" w:date="2019-04-18T12:49:00Z">
        <w:r w:rsidRPr="00A20410" w:rsidDel="000F49E1">
          <w:tab/>
          <w:delText>In either case, in a layered architecture, the HSS interacts with the 4G/IMS UDR (using Ud). The HSS does not need to retrieve any subscription data belonging to the 5G subscription profile.</w:delText>
        </w:r>
      </w:del>
    </w:p>
    <w:p w14:paraId="4F1E0F8E" w14:textId="77777777" w:rsidR="000F49E1" w:rsidRPr="00A20410" w:rsidDel="000F49E1" w:rsidRDefault="000F49E1" w:rsidP="000F49E1">
      <w:pPr>
        <w:pStyle w:val="B1"/>
        <w:rPr>
          <w:del w:id="28" w:author="NOKIA" w:date="2019-04-18T12:49:00Z"/>
        </w:rPr>
      </w:pPr>
      <w:del w:id="29" w:author="NOKIA" w:date="2019-04-18T12:49:00Z">
        <w:r w:rsidRPr="00A20410" w:rsidDel="000F49E1">
          <w:delText>3.</w:delText>
        </w:r>
        <w:r w:rsidRPr="00A20410" w:rsidDel="000F49E1">
          <w:tab/>
          <w:delText>UDM receives the request from HSS over the new Nxx reference point and interacts with the 5GC as needed using existing defined procedures. UDM interacts with the 5G UDR (using Nudr). The UDM does not need to retrieve any subscription data belonging to the 4G/IMS subscription profile.</w:delText>
        </w:r>
      </w:del>
    </w:p>
    <w:p w14:paraId="4F4794CD" w14:textId="77777777" w:rsidR="000F49E1" w:rsidRPr="001D5E85" w:rsidDel="000F49E1" w:rsidRDefault="000F49E1" w:rsidP="000F49E1">
      <w:pPr>
        <w:pStyle w:val="EditorsNote"/>
        <w:rPr>
          <w:del w:id="30" w:author="NOKIA" w:date="2019-04-18T12:49:00Z"/>
        </w:rPr>
      </w:pPr>
      <w:del w:id="31" w:author="NOKIA" w:date="2019-04-18T12:49:00Z">
        <w:r w:rsidRPr="001D5E85" w:rsidDel="000F49E1">
          <w:delText>Editor's note:</w:delText>
        </w:r>
        <w:r w:rsidRPr="001D5E85" w:rsidDel="000F49E1">
          <w:tab/>
          <w:delText>Analysis on the existing defined procedures in UDM that are used is FFS.</w:delText>
        </w:r>
      </w:del>
    </w:p>
    <w:p w14:paraId="08244AA0" w14:textId="77777777" w:rsidR="000F49E1" w:rsidRPr="00A20410" w:rsidDel="000F49E1" w:rsidRDefault="000F49E1" w:rsidP="000F49E1">
      <w:pPr>
        <w:pStyle w:val="B1"/>
        <w:rPr>
          <w:del w:id="32" w:author="NOKIA" w:date="2019-04-18T12:49:00Z"/>
        </w:rPr>
      </w:pPr>
      <w:del w:id="33" w:author="NOKIA" w:date="2019-04-18T12:49:00Z">
        <w:r w:rsidRPr="00A20410" w:rsidDel="000F49E1">
          <w:tab/>
          <w:delText>Depending on the request, UDM may omit the request to the 5GC and reply to HSS as in step 5 based on information stored under the 5GC subscription profile (e.g. in case of a TADS requests for which the AMF has already informed UDM that "Homogeneous support for Voice over IP" is supported).</w:delText>
        </w:r>
      </w:del>
    </w:p>
    <w:p w14:paraId="734FA0E8" w14:textId="77777777" w:rsidR="000F49E1" w:rsidRPr="00A20410" w:rsidDel="000F49E1" w:rsidRDefault="000F49E1" w:rsidP="000F49E1">
      <w:pPr>
        <w:pStyle w:val="B1"/>
        <w:rPr>
          <w:del w:id="34" w:author="NOKIA" w:date="2019-04-18T12:49:00Z"/>
        </w:rPr>
      </w:pPr>
      <w:del w:id="35" w:author="NOKIA" w:date="2019-04-18T12:49:00Z">
        <w:r w:rsidRPr="00A20410" w:rsidDel="000F49E1">
          <w:tab/>
          <w:delText>In case of P-CSCF restoration or AMF deregistration, the UDM does not wait for the acknowledgement from 5GC, it sends the response back like in step 5.</w:delText>
        </w:r>
      </w:del>
    </w:p>
    <w:p w14:paraId="50DCDABE" w14:textId="77777777" w:rsidR="000F49E1" w:rsidRPr="00A20410" w:rsidDel="000F49E1" w:rsidRDefault="000F49E1" w:rsidP="000F49E1">
      <w:pPr>
        <w:pStyle w:val="B1"/>
        <w:rPr>
          <w:del w:id="36" w:author="NOKIA" w:date="2019-04-18T12:49:00Z"/>
        </w:rPr>
      </w:pPr>
      <w:del w:id="37" w:author="NOKIA" w:date="2019-04-18T12:49:00Z">
        <w:r w:rsidRPr="00A20410" w:rsidDel="000F49E1">
          <w:delText>4.</w:delText>
        </w:r>
        <w:r w:rsidRPr="00A20410" w:rsidDel="000F49E1">
          <w:tab/>
          <w:delText>5GC replies the request from UDM including the requested information (e.g. TADS, NPLI) or confirming the execution of the requested action (e.g. P-CSCF restoration, deregistration of the UE from the AMF).</w:delText>
        </w:r>
      </w:del>
    </w:p>
    <w:p w14:paraId="43C08B9B" w14:textId="77777777" w:rsidR="000F49E1" w:rsidRPr="00A20410" w:rsidDel="000F49E1" w:rsidRDefault="000F49E1" w:rsidP="000F49E1">
      <w:pPr>
        <w:pStyle w:val="B1"/>
        <w:rPr>
          <w:del w:id="38" w:author="NOKIA" w:date="2019-04-18T12:49:00Z"/>
        </w:rPr>
      </w:pPr>
      <w:del w:id="39" w:author="NOKIA" w:date="2019-04-18T12:49:00Z">
        <w:r w:rsidRPr="00A20410" w:rsidDel="000F49E1">
          <w:delText>5.</w:delText>
        </w:r>
        <w:r w:rsidRPr="00A20410" w:rsidDel="000F49E1">
          <w:tab/>
          <w:delText>UDM responds to HSS including the requested information (e.g. TADS, NPLI) or confirming the execution of the requested action (e.g. for the P-CSCF restoration request, it confirms the deregistration of the UE from the AMF).</w:delText>
        </w:r>
      </w:del>
    </w:p>
    <w:p w14:paraId="4CB89851" w14:textId="77777777" w:rsidR="000F49E1" w:rsidRPr="00A20410" w:rsidDel="000F49E1" w:rsidRDefault="000F49E1" w:rsidP="000F49E1">
      <w:pPr>
        <w:pStyle w:val="B1"/>
        <w:rPr>
          <w:del w:id="40" w:author="NOKIA" w:date="2019-04-18T12:49:00Z"/>
        </w:rPr>
      </w:pPr>
      <w:del w:id="41" w:author="NOKIA" w:date="2019-04-18T12:49:00Z">
        <w:r w:rsidRPr="00A20410" w:rsidDel="000F49E1">
          <w:delText>6.</w:delText>
        </w:r>
        <w:r w:rsidRPr="00A20410" w:rsidDel="000F49E1">
          <w:tab/>
          <w:delText>HSS responds to EPC/IMS. Depending on the request, the response from HSS will include information received from 5GC via UDM (e.g. TADS, NPLI).</w:delText>
        </w:r>
      </w:del>
    </w:p>
    <w:p w14:paraId="60B8418D" w14:textId="77777777" w:rsidR="000F49E1" w:rsidRPr="00A20410" w:rsidDel="000F49E1" w:rsidRDefault="000F49E1" w:rsidP="000F49E1">
      <w:pPr>
        <w:rPr>
          <w:del w:id="42" w:author="NOKIA" w:date="2019-04-18T12:49:00Z"/>
        </w:rPr>
      </w:pPr>
      <w:del w:id="43" w:author="NOKIA" w:date="2019-04-18T12:49:00Z">
        <w:r w:rsidRPr="00A20410" w:rsidDel="000F49E1">
          <w:delText>Figure 6.2.3-2 shows a high-level illustration of the 5GS and EPS/IMS interworking procedures that requires interworking via HSS/UDM for procedures triggered from the 5GC.</w:delText>
        </w:r>
      </w:del>
    </w:p>
    <w:p w14:paraId="17B7AE2B" w14:textId="77777777" w:rsidR="000F49E1" w:rsidRPr="00A20410" w:rsidDel="000F49E1" w:rsidRDefault="000F49E1" w:rsidP="000F49E1">
      <w:pPr>
        <w:pStyle w:val="TH"/>
        <w:rPr>
          <w:del w:id="44" w:author="NOKIA" w:date="2019-04-18T12:49:00Z"/>
        </w:rPr>
      </w:pPr>
      <w:del w:id="45" w:author="NOKIA" w:date="2019-04-18T12:49:00Z">
        <w:r w:rsidRPr="00A20410" w:rsidDel="000F49E1">
          <w:object w:dxaOrig="8055" w:dyaOrig="3375" w14:anchorId="2CDBE4D3">
            <v:shape id="_x0000_i1028" type="#_x0000_t75" style="width:480.15pt;height:201pt" o:ole="">
              <v:imagedata r:id="rId14" o:title=""/>
            </v:shape>
            <o:OLEObject Type="Embed" ProgID="VisioViewer.Viewer.1" ShapeID="_x0000_i1028" DrawAspect="Content" ObjectID="_1618389526" r:id="rId15"/>
          </w:object>
        </w:r>
      </w:del>
    </w:p>
    <w:p w14:paraId="7CA16954" w14:textId="77777777" w:rsidR="000F49E1" w:rsidRPr="00A20410" w:rsidDel="000F49E1" w:rsidRDefault="000F49E1" w:rsidP="000F49E1">
      <w:pPr>
        <w:pStyle w:val="TF"/>
        <w:outlineLvl w:val="0"/>
        <w:rPr>
          <w:del w:id="46" w:author="NOKIA" w:date="2019-04-18T12:49:00Z"/>
        </w:rPr>
      </w:pPr>
      <w:del w:id="47" w:author="NOKIA" w:date="2019-04-18T12:49:00Z">
        <w:r w:rsidRPr="00A20410" w:rsidDel="000F49E1">
          <w:delText>Figure 6.2.3-2: High Level Illustration of UDM-HSS Interworking</w:delText>
        </w:r>
      </w:del>
    </w:p>
    <w:p w14:paraId="5752C72E" w14:textId="77777777" w:rsidR="000F49E1" w:rsidRPr="00A20410" w:rsidDel="000F49E1" w:rsidRDefault="000F49E1" w:rsidP="000F49E1">
      <w:pPr>
        <w:rPr>
          <w:del w:id="48" w:author="NOKIA" w:date="2019-04-18T12:49:00Z"/>
        </w:rPr>
      </w:pPr>
      <w:del w:id="49" w:author="NOKIA" w:date="2019-04-18T12:49:00Z">
        <w:r w:rsidRPr="00A20410" w:rsidDel="000F49E1">
          <w:delText>In this case, an interaction between the 5GC and the UDM (e.g. an AMF registration in UDM in the context of a mobility scenario from EPC to 5GC using interworking with N26 procedures) triggers a request from UDM to HSS over the new Nxx reference point proposed in this solution using new service operations under a new service set offered by the HSS, e.g. Nhss service set.</w:delText>
        </w:r>
      </w:del>
    </w:p>
    <w:p w14:paraId="1DB01FBB" w14:textId="77777777" w:rsidR="000F49E1" w:rsidRPr="00A20410" w:rsidDel="000F49E1" w:rsidRDefault="000F49E1" w:rsidP="000F49E1">
      <w:pPr>
        <w:rPr>
          <w:del w:id="50" w:author="NOKIA" w:date="2019-04-18T12:49:00Z"/>
        </w:rPr>
      </w:pPr>
      <w:del w:id="51" w:author="NOKIA" w:date="2019-04-18T12:49:00Z">
        <w:r w:rsidRPr="00A20410" w:rsidDel="000F49E1">
          <w:delText>Similar interactions as described for the HSS-UDM interworking for procedures triggered from the EPC/IMS apply here too. Depending on the procedure, the interactions between the UDM and the 5GC, the UDM and HSS and HSS and the EPS, may be executed asynchronously (e.g. the UDM may not wait to the response from HSS, not even to trigger the request to HSS to send a response to the 5GC).</w:delText>
        </w:r>
      </w:del>
    </w:p>
    <w:p w14:paraId="08BE119E" w14:textId="77777777" w:rsidR="000F49E1" w:rsidRPr="00A20410" w:rsidDel="000F49E1" w:rsidRDefault="000F49E1" w:rsidP="000F49E1">
      <w:pPr>
        <w:pStyle w:val="Heading4"/>
        <w:rPr>
          <w:del w:id="52" w:author="NOKIA" w:date="2019-04-18T12:49:00Z"/>
        </w:rPr>
      </w:pPr>
      <w:bookmarkStart w:id="53" w:name="_Toc4684812"/>
      <w:del w:id="54" w:author="NOKIA" w:date="2019-04-18T12:49:00Z">
        <w:r w:rsidRPr="00A20410" w:rsidDel="000F49E1">
          <w:delText>6.2.3.2</w:delText>
        </w:r>
        <w:r w:rsidRPr="00A20410" w:rsidDel="000F49E1">
          <w:tab/>
          <w:delText>Subscriber Profile Indications</w:delText>
        </w:r>
        <w:bookmarkEnd w:id="53"/>
      </w:del>
    </w:p>
    <w:p w14:paraId="7EB69537" w14:textId="77777777" w:rsidR="000F49E1" w:rsidRPr="00A20410" w:rsidDel="000F49E1" w:rsidRDefault="000F49E1" w:rsidP="000F49E1">
      <w:pPr>
        <w:rPr>
          <w:del w:id="55" w:author="NOKIA" w:date="2019-04-18T12:49:00Z"/>
        </w:rPr>
      </w:pPr>
      <w:del w:id="56" w:author="NOKIA" w:date="2019-04-18T12:49:00Z">
        <w:r w:rsidRPr="00A20410" w:rsidDel="000F49E1">
          <w:delText>Different subscriber types may exist in a network with Nxx interface. For example, some subscribers will use the full network, i.e. 5GC, the EPC and the IMS, while others might use 5G and IMS but no EPC, and legacy subscribers might just remain limited to EPC and IMS services without subscription to the 5GC. The different subscription types determine, whether the use of the Nxx interface is required for a subscriber. Thus, a "5GC subscription indication" is part of the HSS subscription data as well as a "SMS via 5G NAS support" indication. Similarly, an "EPC subscription indication" and an "IMS subscription" indication are stored in the UDM subscription data.</w:delText>
        </w:r>
      </w:del>
    </w:p>
    <w:p w14:paraId="3D874F60" w14:textId="77777777" w:rsidR="000F49E1" w:rsidRPr="00A20410" w:rsidDel="000F49E1" w:rsidRDefault="000F49E1" w:rsidP="000F49E1">
      <w:pPr>
        <w:pStyle w:val="EditorsNote"/>
        <w:rPr>
          <w:del w:id="57" w:author="NOKIA" w:date="2019-04-18T12:49:00Z"/>
        </w:rPr>
      </w:pPr>
      <w:del w:id="58" w:author="NOKIA" w:date="2019-04-18T12:49:00Z">
        <w:r w:rsidRPr="00A20410" w:rsidDel="000F49E1">
          <w:delText>Editor's note:</w:delText>
        </w:r>
        <w:r w:rsidRPr="00A20410" w:rsidDel="000F49E1">
          <w:tab/>
          <w:delText>Requirement for "IMS subscription indication" to be confirmed.</w:delText>
        </w:r>
      </w:del>
    </w:p>
    <w:p w14:paraId="0AFCDB0A" w14:textId="77777777" w:rsidR="000F49E1" w:rsidRPr="00A20410" w:rsidDel="000F49E1" w:rsidRDefault="000F49E1" w:rsidP="000F49E1">
      <w:pPr>
        <w:pStyle w:val="Heading4"/>
        <w:rPr>
          <w:del w:id="59" w:author="NOKIA" w:date="2019-04-18T12:49:00Z"/>
        </w:rPr>
      </w:pPr>
      <w:bookmarkStart w:id="60" w:name="_Toc4684813"/>
      <w:del w:id="61" w:author="NOKIA" w:date="2019-04-18T12:49:00Z">
        <w:r w:rsidRPr="00A20410" w:rsidDel="000F49E1">
          <w:delText>6.2.3.3</w:delText>
        </w:r>
        <w:r w:rsidRPr="00A20410" w:rsidDel="000F49E1">
          <w:tab/>
          <w:delText>Authentication</w:delText>
        </w:r>
        <w:bookmarkEnd w:id="60"/>
      </w:del>
    </w:p>
    <w:p w14:paraId="216BB4D9" w14:textId="77777777" w:rsidR="000F49E1" w:rsidRPr="00A20410" w:rsidDel="000F49E1" w:rsidRDefault="000F49E1" w:rsidP="000F49E1">
      <w:pPr>
        <w:rPr>
          <w:del w:id="62" w:author="NOKIA" w:date="2019-04-18T12:49:00Z"/>
        </w:rPr>
      </w:pPr>
      <w:del w:id="63" w:author="NOKIA" w:date="2019-04-18T12:49:00Z">
        <w:r w:rsidRPr="00A20410" w:rsidDel="000F49E1">
          <w:delText>If security credentials are stored in one single place in the system, there are multiple options for this storage. Some possibilities are analysed in this clause.</w:delText>
        </w:r>
      </w:del>
    </w:p>
    <w:p w14:paraId="3C05B4BC" w14:textId="77777777" w:rsidR="000F49E1" w:rsidRPr="00A20410" w:rsidDel="000F49E1" w:rsidRDefault="000F49E1" w:rsidP="000F49E1">
      <w:pPr>
        <w:pStyle w:val="Heading5"/>
        <w:rPr>
          <w:del w:id="64" w:author="NOKIA" w:date="2019-04-18T12:49:00Z"/>
        </w:rPr>
      </w:pPr>
      <w:bookmarkStart w:id="65" w:name="_Toc4684814"/>
      <w:del w:id="66" w:author="NOKIA" w:date="2019-04-18T12:49:00Z">
        <w:r w:rsidRPr="00A20410" w:rsidDel="000F49E1">
          <w:delText>6.2.3.3.1</w:delText>
        </w:r>
        <w:r w:rsidRPr="00A20410" w:rsidDel="000F49E1">
          <w:tab/>
          <w:delText>Single AV Generation Engine in HSS(AuC) and Credentials stored in EPC-UDR</w:delText>
        </w:r>
        <w:bookmarkEnd w:id="65"/>
      </w:del>
    </w:p>
    <w:p w14:paraId="41F36A36" w14:textId="77777777" w:rsidR="000F49E1" w:rsidRPr="00A20410" w:rsidDel="000F49E1" w:rsidRDefault="000F49E1" w:rsidP="000F49E1">
      <w:pPr>
        <w:rPr>
          <w:del w:id="67" w:author="NOKIA" w:date="2019-04-18T12:49:00Z"/>
        </w:rPr>
      </w:pPr>
      <w:del w:id="68" w:author="NOKIA" w:date="2019-04-18T12:49:00Z">
        <w:r w:rsidRPr="00A20410" w:rsidDel="000F49E1">
          <w:delText>As an option, 5G and EPC users'credentials may be stored in the EPC-UDR, (i.e. credentials for existing and users with a 2/3/4G/5G subscriptions and also credentials for users with only 5G subscription) and the authentication vectors are generated in HSS(AuC). In this case, the UDM needs to retrieve the authentication vectors from the HSS. The collocation of the 5G and 4G/3G/2G credentials is required to avoid distributed vectors generation lacking coordinated Sequence numbers.</w:delText>
        </w:r>
      </w:del>
    </w:p>
    <w:p w14:paraId="323E7242" w14:textId="77777777" w:rsidR="000F49E1" w:rsidRPr="00A20410" w:rsidDel="000F49E1" w:rsidRDefault="000F49E1" w:rsidP="000F49E1">
      <w:pPr>
        <w:rPr>
          <w:del w:id="69" w:author="NOKIA" w:date="2019-04-18T12:49:00Z"/>
        </w:rPr>
      </w:pPr>
      <w:del w:id="70" w:author="NOKIA" w:date="2019-04-18T12:49:00Z">
        <w:r w:rsidRPr="00A20410" w:rsidDel="000F49E1">
          <w:delText>Figure 6.2.3.3.1-1 shows the interaction in an interworking scenario with N26 interface, when the UE attaches to the 5GC, but authentication data are stored in the EPC-UDR and authentication vectors are generated in HSS(AuC).</w:delText>
        </w:r>
      </w:del>
    </w:p>
    <w:p w14:paraId="20B2233F" w14:textId="77777777" w:rsidR="000F49E1" w:rsidRPr="00A20410" w:rsidDel="000F49E1" w:rsidRDefault="000F49E1" w:rsidP="000F49E1">
      <w:pPr>
        <w:pStyle w:val="TH"/>
        <w:rPr>
          <w:del w:id="71" w:author="NOKIA" w:date="2019-04-18T12:49:00Z"/>
        </w:rPr>
      </w:pPr>
      <w:del w:id="72" w:author="NOKIA" w:date="2019-04-18T12:49:00Z">
        <w:r w:rsidRPr="00A20410" w:rsidDel="000F49E1">
          <w:object w:dxaOrig="10752" w:dyaOrig="7091" w14:anchorId="0AE635A4">
            <v:shape id="_x0000_i1029" type="#_x0000_t75" style="width:481.45pt;height:318.05pt" o:ole="">
              <v:imagedata r:id="rId16" o:title=""/>
            </v:shape>
            <o:OLEObject Type="Embed" ProgID="VisioViewer.Viewer.1" ShapeID="_x0000_i1029" DrawAspect="Content" ObjectID="_1618389527" r:id="rId17"/>
          </w:object>
        </w:r>
      </w:del>
    </w:p>
    <w:p w14:paraId="6CFEF67C" w14:textId="77777777" w:rsidR="000F49E1" w:rsidRPr="00A20410" w:rsidDel="000F49E1" w:rsidRDefault="000F49E1" w:rsidP="000F49E1">
      <w:pPr>
        <w:pStyle w:val="TF"/>
        <w:outlineLvl w:val="0"/>
        <w:rPr>
          <w:del w:id="73" w:author="NOKIA" w:date="2019-04-18T12:49:00Z"/>
        </w:rPr>
      </w:pPr>
      <w:del w:id="74" w:author="NOKIA" w:date="2019-04-18T12:49:00Z">
        <w:r w:rsidRPr="00A20410" w:rsidDel="000F49E1">
          <w:delText>Figure 6.2.3.3.1-1: Authentication in 5GC with generation of AV in HSS</w:delText>
        </w:r>
      </w:del>
    </w:p>
    <w:p w14:paraId="0C42E1A5" w14:textId="77777777" w:rsidR="000F49E1" w:rsidRPr="00A20410" w:rsidDel="000F49E1" w:rsidRDefault="000F49E1" w:rsidP="000F49E1">
      <w:pPr>
        <w:pStyle w:val="B1"/>
        <w:rPr>
          <w:del w:id="75" w:author="NOKIA" w:date="2019-04-18T12:49:00Z"/>
        </w:rPr>
      </w:pPr>
      <w:del w:id="76" w:author="NOKIA" w:date="2019-04-18T12:49:00Z">
        <w:r w:rsidRPr="00A20410" w:rsidDel="000F49E1">
          <w:delText>1.</w:delText>
        </w:r>
        <w:r w:rsidRPr="00A20410" w:rsidDel="000F49E1">
          <w:tab/>
          <w:delText>The UDM receives a Nudm_UEAuthentication_Get Request, containing the SUPI of the user.</w:delText>
        </w:r>
      </w:del>
    </w:p>
    <w:p w14:paraId="7CD72E4F" w14:textId="77777777" w:rsidR="000F49E1" w:rsidRPr="00A20410" w:rsidDel="000F49E1" w:rsidRDefault="000F49E1" w:rsidP="000F49E1">
      <w:pPr>
        <w:pStyle w:val="B1"/>
        <w:rPr>
          <w:del w:id="77" w:author="NOKIA" w:date="2019-04-18T12:49:00Z"/>
        </w:rPr>
      </w:pPr>
      <w:del w:id="78" w:author="NOKIA" w:date="2019-04-18T12:49:00Z">
        <w:r w:rsidRPr="00A20410" w:rsidDel="000F49E1">
          <w:delText>2.</w:delText>
        </w:r>
        <w:r w:rsidRPr="00A20410" w:rsidDel="000F49E1">
          <w:tab/>
          <w:delText>The UDM queries the UDR for the user profile belonging to the SUPI.</w:delText>
        </w:r>
      </w:del>
    </w:p>
    <w:p w14:paraId="661895D1" w14:textId="77777777" w:rsidR="000F49E1" w:rsidRPr="00A20410" w:rsidDel="000F49E1" w:rsidRDefault="000F49E1" w:rsidP="000F49E1">
      <w:pPr>
        <w:pStyle w:val="B1"/>
        <w:rPr>
          <w:del w:id="79" w:author="NOKIA" w:date="2019-04-18T12:49:00Z"/>
        </w:rPr>
      </w:pPr>
      <w:del w:id="80" w:author="NOKIA" w:date="2019-04-18T12:49:00Z">
        <w:r w:rsidRPr="00A20410" w:rsidDel="000F49E1">
          <w:delText>3.</w:delText>
        </w:r>
        <w:r w:rsidRPr="00A20410" w:rsidDel="000F49E1">
          <w:tab/>
          <w:delText>The UDM receives the user profile, which includes the IMSI, the authentication method, an EPC subscription indication, but no authentication data.</w:delText>
        </w:r>
      </w:del>
    </w:p>
    <w:p w14:paraId="58385C59" w14:textId="77777777" w:rsidR="000F49E1" w:rsidRPr="00A20410" w:rsidDel="000F49E1" w:rsidRDefault="000F49E1" w:rsidP="000F49E1">
      <w:pPr>
        <w:pStyle w:val="B1"/>
        <w:rPr>
          <w:del w:id="81" w:author="NOKIA" w:date="2019-04-18T12:49:00Z"/>
        </w:rPr>
      </w:pPr>
      <w:del w:id="82" w:author="NOKIA" w:date="2019-04-18T12:49:00Z">
        <w:r w:rsidRPr="00A20410" w:rsidDel="000F49E1">
          <w:delText>4.</w:delText>
        </w:r>
        <w:r w:rsidRPr="00A20410" w:rsidDel="000F49E1">
          <w:tab/>
          <w:delText>The UDM sends a Nhss_UEAuthentication_Get request to the HSS, containing the IMSI, Serving network information, and the Authentication Method (which specifies whether the 5G AKA or the EAP-AKA authentication methods is used)</w:delText>
        </w:r>
      </w:del>
    </w:p>
    <w:p w14:paraId="053BB1FB" w14:textId="77777777" w:rsidR="000F49E1" w:rsidRPr="00A20410" w:rsidDel="000F49E1" w:rsidRDefault="000F49E1" w:rsidP="000F49E1">
      <w:pPr>
        <w:pStyle w:val="B1"/>
        <w:rPr>
          <w:del w:id="83" w:author="NOKIA" w:date="2019-04-18T12:49:00Z"/>
        </w:rPr>
      </w:pPr>
      <w:del w:id="84" w:author="NOKIA" w:date="2019-04-18T12:49:00Z">
        <w:r w:rsidRPr="00A20410" w:rsidDel="000F49E1">
          <w:delText>5.</w:delText>
        </w:r>
        <w:r w:rsidRPr="00A20410" w:rsidDel="000F49E1">
          <w:tab/>
          <w:delText>If the EPC UDR is used, the HSS reads the IMSI, SQN and other data from the EPC-UDR.</w:delText>
        </w:r>
      </w:del>
    </w:p>
    <w:p w14:paraId="5E279005" w14:textId="77777777" w:rsidR="000F49E1" w:rsidRPr="00A20410" w:rsidDel="000F49E1" w:rsidRDefault="000F49E1" w:rsidP="000F49E1">
      <w:pPr>
        <w:pStyle w:val="B1"/>
        <w:rPr>
          <w:del w:id="85" w:author="NOKIA" w:date="2019-04-18T12:49:00Z"/>
        </w:rPr>
      </w:pPr>
      <w:del w:id="86" w:author="NOKIA" w:date="2019-04-18T12:49:00Z">
        <w:r w:rsidRPr="00A20410" w:rsidDel="000F49E1">
          <w:delText>6.</w:delText>
        </w:r>
        <w:r w:rsidRPr="00A20410" w:rsidDel="000F49E1">
          <w:tab/>
          <w:delText>The AuC as part of the HSS generates the 5G AKA or EAP-AKA authentication vectors.</w:delText>
        </w:r>
      </w:del>
    </w:p>
    <w:p w14:paraId="2ECD059B" w14:textId="77777777" w:rsidR="000F49E1" w:rsidRPr="00A20410" w:rsidDel="000F49E1" w:rsidRDefault="000F49E1" w:rsidP="000F49E1">
      <w:pPr>
        <w:pStyle w:val="B1"/>
        <w:rPr>
          <w:del w:id="87" w:author="NOKIA" w:date="2019-04-18T12:49:00Z"/>
        </w:rPr>
      </w:pPr>
      <w:del w:id="88" w:author="NOKIA" w:date="2019-04-18T12:49:00Z">
        <w:r w:rsidRPr="00A20410" w:rsidDel="000F49E1">
          <w:delText>7.</w:delText>
        </w:r>
        <w:r w:rsidRPr="00A20410" w:rsidDel="000F49E1">
          <w:tab/>
          <w:delText>If the EPC UDR is used, the HSS updates the SQN in the EPC-UDR.</w:delText>
        </w:r>
      </w:del>
    </w:p>
    <w:p w14:paraId="0A5CD378" w14:textId="77777777" w:rsidR="000F49E1" w:rsidRPr="00A20410" w:rsidDel="000F49E1" w:rsidRDefault="000F49E1" w:rsidP="000F49E1">
      <w:pPr>
        <w:pStyle w:val="B1"/>
        <w:rPr>
          <w:del w:id="89" w:author="NOKIA" w:date="2019-04-18T12:49:00Z"/>
        </w:rPr>
      </w:pPr>
      <w:del w:id="90" w:author="NOKIA" w:date="2019-04-18T12:49:00Z">
        <w:r w:rsidRPr="00A20410" w:rsidDel="000F49E1">
          <w:delText>8.</w:delText>
        </w:r>
        <w:r w:rsidRPr="00A20410" w:rsidDel="000F49E1">
          <w:tab/>
          <w:delText>The HSS provides the authentication vectors to the UDM in the Nhss_UEAuthentication Response.</w:delText>
        </w:r>
      </w:del>
    </w:p>
    <w:p w14:paraId="26295300" w14:textId="77777777" w:rsidR="000F49E1" w:rsidRPr="00A20410" w:rsidDel="000F49E1" w:rsidRDefault="000F49E1" w:rsidP="000F49E1">
      <w:pPr>
        <w:pStyle w:val="B1"/>
        <w:rPr>
          <w:del w:id="91" w:author="NOKIA" w:date="2019-04-18T12:49:00Z"/>
        </w:rPr>
      </w:pPr>
      <w:del w:id="92" w:author="NOKIA" w:date="2019-04-18T12:49:00Z">
        <w:r w:rsidRPr="00A20410" w:rsidDel="000F49E1">
          <w:delText>9.</w:delText>
        </w:r>
        <w:r w:rsidRPr="00A20410" w:rsidDel="000F49E1">
          <w:tab/>
          <w:delText>The UDM proceeds with the authentication.</w:delText>
        </w:r>
      </w:del>
    </w:p>
    <w:p w14:paraId="1A61E784" w14:textId="77777777" w:rsidR="000F49E1" w:rsidRPr="00A20410" w:rsidDel="000F49E1" w:rsidRDefault="000F49E1" w:rsidP="000F49E1">
      <w:pPr>
        <w:pStyle w:val="Heading5"/>
        <w:rPr>
          <w:del w:id="93" w:author="NOKIA" w:date="2019-04-18T12:49:00Z"/>
        </w:rPr>
      </w:pPr>
      <w:bookmarkStart w:id="94" w:name="_Toc4684815"/>
      <w:del w:id="95" w:author="NOKIA" w:date="2019-04-18T12:49:00Z">
        <w:r w:rsidRPr="00A20410" w:rsidDel="000F49E1">
          <w:delText>6.2.3.3.2</w:delText>
        </w:r>
        <w:r w:rsidRPr="00A20410" w:rsidDel="000F49E1">
          <w:tab/>
          <w:delText>Single AV Generation Engine in UDM and Credentials stored in UDR</w:delText>
        </w:r>
        <w:bookmarkEnd w:id="94"/>
      </w:del>
    </w:p>
    <w:p w14:paraId="38FB757D" w14:textId="77777777" w:rsidR="000F49E1" w:rsidRPr="00A20410" w:rsidDel="000F49E1" w:rsidRDefault="000F49E1" w:rsidP="000F49E1">
      <w:pPr>
        <w:rPr>
          <w:del w:id="96" w:author="NOKIA" w:date="2019-04-18T12:49:00Z"/>
        </w:rPr>
      </w:pPr>
      <w:del w:id="97" w:author="NOKIA" w:date="2019-04-18T12:49:00Z">
        <w:r w:rsidRPr="00A20410" w:rsidDel="000F49E1">
          <w:delText>As an option, 5G and EPC users' credentials may be stored in the UDR (i.e. credentials for users with a 4G subscription and credentials for users with a 5G subscription) and the authentication vectors are generated in UDM(ARPF). In this case, the HSS needs to retrieve the authentication vectors from the UDM.</w:delText>
        </w:r>
      </w:del>
    </w:p>
    <w:p w14:paraId="21D721A4" w14:textId="77777777" w:rsidR="000F49E1" w:rsidRPr="00A20410" w:rsidDel="000F49E1" w:rsidRDefault="000F49E1" w:rsidP="000F49E1">
      <w:pPr>
        <w:rPr>
          <w:del w:id="98" w:author="NOKIA" w:date="2019-04-18T12:49:00Z"/>
        </w:rPr>
      </w:pPr>
      <w:del w:id="99" w:author="NOKIA" w:date="2019-04-18T12:49:00Z">
        <w:r w:rsidRPr="00A20410" w:rsidDel="000F49E1">
          <w:delText>Figure 6.2.3.3.2-1 shows the interaction in an interworking scenario, when the UE attaches to EPC, but authentication data is stored in the UDR.</w:delText>
        </w:r>
      </w:del>
    </w:p>
    <w:bookmarkStart w:id="100" w:name="_MON_1605622791"/>
    <w:bookmarkEnd w:id="100"/>
    <w:p w14:paraId="55325343" w14:textId="77777777" w:rsidR="000F49E1" w:rsidRPr="00A20410" w:rsidDel="000F49E1" w:rsidRDefault="000F49E1" w:rsidP="000F49E1">
      <w:pPr>
        <w:pStyle w:val="TH"/>
        <w:rPr>
          <w:del w:id="101" w:author="NOKIA" w:date="2019-04-18T12:49:00Z"/>
        </w:rPr>
      </w:pPr>
      <w:del w:id="102" w:author="NOKIA" w:date="2019-04-18T12:49:00Z">
        <w:r w:rsidRPr="00A20410" w:rsidDel="000F49E1">
          <w:object w:dxaOrig="6390" w:dyaOrig="2971" w14:anchorId="3CA496E4">
            <v:shape id="_x0000_i1030" type="#_x0000_t75" style="width:479.25pt;height:223.05pt" o:ole="">
              <v:imagedata r:id="rId18" o:title=""/>
            </v:shape>
            <o:OLEObject Type="Embed" ProgID="Word.Picture.8" ShapeID="_x0000_i1030" DrawAspect="Content" ObjectID="_1618389528" r:id="rId19"/>
          </w:object>
        </w:r>
      </w:del>
    </w:p>
    <w:p w14:paraId="06B12482" w14:textId="77777777" w:rsidR="000F49E1" w:rsidRPr="00A20410" w:rsidDel="000F49E1" w:rsidRDefault="000F49E1" w:rsidP="000F49E1">
      <w:pPr>
        <w:pStyle w:val="TF"/>
        <w:outlineLvl w:val="0"/>
        <w:rPr>
          <w:del w:id="103" w:author="NOKIA" w:date="2019-04-18T12:49:00Z"/>
        </w:rPr>
      </w:pPr>
      <w:del w:id="104" w:author="NOKIA" w:date="2019-04-18T12:49:00Z">
        <w:r w:rsidRPr="00A20410" w:rsidDel="000F49E1">
          <w:delText>Figure 6.2.3.3.2-1: Authentication in EPC with generation of AV in UDM</w:delText>
        </w:r>
      </w:del>
    </w:p>
    <w:p w14:paraId="54D249AB" w14:textId="77777777" w:rsidR="000F49E1" w:rsidRPr="00A20410" w:rsidDel="000F49E1" w:rsidRDefault="000F49E1" w:rsidP="000F49E1">
      <w:pPr>
        <w:pStyle w:val="B1"/>
        <w:rPr>
          <w:del w:id="105" w:author="NOKIA" w:date="2019-04-18T12:49:00Z"/>
        </w:rPr>
      </w:pPr>
      <w:del w:id="106" w:author="NOKIA" w:date="2019-04-18T12:49:00Z">
        <w:r w:rsidRPr="00A20410" w:rsidDel="000F49E1">
          <w:delText>1.</w:delText>
        </w:r>
        <w:r w:rsidRPr="00A20410" w:rsidDel="000F49E1">
          <w:tab/>
          <w:delText>The HSS receives an Authentication-Information-Request, containing the identification of the user.</w:delText>
        </w:r>
      </w:del>
    </w:p>
    <w:p w14:paraId="2261190A" w14:textId="77777777" w:rsidR="000F49E1" w:rsidRPr="00A20410" w:rsidDel="000F49E1" w:rsidRDefault="000F49E1" w:rsidP="000F49E1">
      <w:pPr>
        <w:pStyle w:val="B1"/>
        <w:rPr>
          <w:del w:id="107" w:author="NOKIA" w:date="2019-04-18T12:49:00Z"/>
        </w:rPr>
      </w:pPr>
      <w:del w:id="108" w:author="NOKIA" w:date="2019-04-18T12:49:00Z">
        <w:r w:rsidRPr="00A20410" w:rsidDel="000F49E1">
          <w:delText>2.</w:delText>
        </w:r>
        <w:r w:rsidRPr="00A20410" w:rsidDel="000F49E1">
          <w:tab/>
          <w:delText>The HSS sends a Nudm_UEAuthentication_Get request to the UDM, containing the user identification, Service Network Id (SNI) and the Authentication Method (e.g. EPS-AKA).</w:delText>
        </w:r>
      </w:del>
    </w:p>
    <w:p w14:paraId="020A480A" w14:textId="77777777" w:rsidR="000F49E1" w:rsidRPr="00A20410" w:rsidDel="000F49E1" w:rsidRDefault="000F49E1" w:rsidP="000F49E1">
      <w:pPr>
        <w:pStyle w:val="NO"/>
        <w:rPr>
          <w:del w:id="109" w:author="NOKIA" w:date="2019-04-18T12:49:00Z"/>
        </w:rPr>
      </w:pPr>
      <w:del w:id="110" w:author="NOKIA" w:date="2019-04-18T12:49:00Z">
        <w:r w:rsidRPr="00A20410" w:rsidDel="000F49E1">
          <w:delText>NOTE:</w:delText>
        </w:r>
        <w:r w:rsidRPr="00A20410" w:rsidDel="000F49E1">
          <w:tab/>
          <w:delText>Whether one or multiple services are required, and specific naming for the operation, could be taken during normative phase.</w:delText>
        </w:r>
      </w:del>
    </w:p>
    <w:p w14:paraId="5F7A4BF9" w14:textId="77777777" w:rsidR="000F49E1" w:rsidRPr="00A20410" w:rsidDel="000F49E1" w:rsidRDefault="000F49E1" w:rsidP="000F49E1">
      <w:pPr>
        <w:pStyle w:val="B1"/>
        <w:rPr>
          <w:del w:id="111" w:author="NOKIA" w:date="2019-04-18T12:49:00Z"/>
        </w:rPr>
      </w:pPr>
      <w:del w:id="112" w:author="NOKIA" w:date="2019-04-18T12:49:00Z">
        <w:r w:rsidRPr="00A20410" w:rsidDel="000F49E1">
          <w:delText>3,4.</w:delText>
        </w:r>
        <w:r w:rsidRPr="00A20410" w:rsidDel="000F49E1">
          <w:tab/>
          <w:delText>If the UDR is deployed, the UDM reads the credentials and related authentication data stored in the UDR.</w:delText>
        </w:r>
      </w:del>
    </w:p>
    <w:p w14:paraId="71C16CF8" w14:textId="77777777" w:rsidR="000F49E1" w:rsidRPr="00A20410" w:rsidDel="000F49E1" w:rsidRDefault="000F49E1" w:rsidP="000F49E1">
      <w:pPr>
        <w:pStyle w:val="B1"/>
        <w:rPr>
          <w:del w:id="113" w:author="NOKIA" w:date="2019-04-18T12:49:00Z"/>
        </w:rPr>
      </w:pPr>
      <w:del w:id="114" w:author="NOKIA" w:date="2019-04-18T12:49:00Z">
        <w:r w:rsidRPr="00A20410" w:rsidDel="000F49E1">
          <w:delText>5.</w:delText>
        </w:r>
        <w:r w:rsidRPr="00A20410" w:rsidDel="000F49E1">
          <w:tab/>
          <w:delText>The AuC/ARPF as part of the UDM generates the authentication vectors as requested.</w:delText>
        </w:r>
      </w:del>
    </w:p>
    <w:p w14:paraId="247E4AF3" w14:textId="77777777" w:rsidR="000F49E1" w:rsidRPr="00A20410" w:rsidDel="000F49E1" w:rsidRDefault="000F49E1" w:rsidP="000F49E1">
      <w:pPr>
        <w:pStyle w:val="B1"/>
        <w:rPr>
          <w:del w:id="115" w:author="NOKIA" w:date="2019-04-18T12:49:00Z"/>
        </w:rPr>
      </w:pPr>
      <w:del w:id="116" w:author="NOKIA" w:date="2019-04-18T12:49:00Z">
        <w:r w:rsidRPr="00A20410" w:rsidDel="000F49E1">
          <w:delText>6,7.</w:delText>
        </w:r>
        <w:r w:rsidRPr="00A20410" w:rsidDel="000F49E1">
          <w:tab/>
          <w:delText>If the UDR is used, the UDM updates the SQN in the UDR.</w:delText>
        </w:r>
      </w:del>
    </w:p>
    <w:p w14:paraId="1C0E12A3" w14:textId="77777777" w:rsidR="000F49E1" w:rsidRPr="00A20410" w:rsidDel="000F49E1" w:rsidRDefault="000F49E1" w:rsidP="000F49E1">
      <w:pPr>
        <w:pStyle w:val="B1"/>
        <w:rPr>
          <w:del w:id="117" w:author="NOKIA" w:date="2019-04-18T12:49:00Z"/>
        </w:rPr>
      </w:pPr>
      <w:del w:id="118" w:author="NOKIA" w:date="2019-04-18T12:49:00Z">
        <w:r w:rsidRPr="00A20410" w:rsidDel="000F49E1">
          <w:delText>8.</w:delText>
        </w:r>
        <w:r w:rsidRPr="00A20410" w:rsidDel="000F49E1">
          <w:tab/>
          <w:delText>The UDM provides the authentication vectors to the HSS in the Nudm_UEAuthentication_Get response.</w:delText>
        </w:r>
      </w:del>
    </w:p>
    <w:p w14:paraId="62EDC031" w14:textId="77777777" w:rsidR="000F49E1" w:rsidRPr="00A20410" w:rsidDel="000F49E1" w:rsidRDefault="000F49E1" w:rsidP="000F49E1">
      <w:pPr>
        <w:pStyle w:val="B1"/>
        <w:rPr>
          <w:del w:id="119" w:author="NOKIA" w:date="2019-04-18T12:49:00Z"/>
        </w:rPr>
      </w:pPr>
      <w:del w:id="120" w:author="NOKIA" w:date="2019-04-18T12:49:00Z">
        <w:r w:rsidRPr="00A20410" w:rsidDel="000F49E1">
          <w:delText>9.</w:delText>
        </w:r>
        <w:r w:rsidRPr="00A20410" w:rsidDel="000F49E1">
          <w:tab/>
          <w:delText>The HSS proceeds with the authentication.</w:delText>
        </w:r>
      </w:del>
    </w:p>
    <w:p w14:paraId="55F314DB" w14:textId="77777777" w:rsidR="000F49E1" w:rsidRPr="00A20410" w:rsidDel="000F49E1" w:rsidRDefault="000F49E1" w:rsidP="000F49E1">
      <w:pPr>
        <w:pStyle w:val="Heading4"/>
        <w:rPr>
          <w:del w:id="121" w:author="NOKIA" w:date="2019-04-18T12:49:00Z"/>
        </w:rPr>
      </w:pPr>
      <w:bookmarkStart w:id="122" w:name="_Toc4684816"/>
      <w:del w:id="123" w:author="NOKIA" w:date="2019-04-18T12:49:00Z">
        <w:r w:rsidRPr="00A20410" w:rsidDel="000F49E1">
          <w:delText>6.2.3.4</w:delText>
        </w:r>
        <w:r w:rsidRPr="00A20410" w:rsidDel="000F49E1">
          <w:tab/>
          <w:delText>Mobility Scenarios</w:delText>
        </w:r>
        <w:bookmarkEnd w:id="122"/>
      </w:del>
    </w:p>
    <w:p w14:paraId="6973F577" w14:textId="77777777" w:rsidR="000F49E1" w:rsidRPr="00A20410" w:rsidDel="000F49E1" w:rsidRDefault="000F49E1" w:rsidP="000F49E1">
      <w:pPr>
        <w:pStyle w:val="Heading5"/>
        <w:rPr>
          <w:del w:id="124" w:author="NOKIA" w:date="2019-04-18T12:49:00Z"/>
        </w:rPr>
      </w:pPr>
      <w:bookmarkStart w:id="125" w:name="_Toc4684817"/>
      <w:del w:id="126" w:author="NOKIA" w:date="2019-04-18T12:49:00Z">
        <w:r w:rsidRPr="00A20410" w:rsidDel="000F49E1">
          <w:delText>6.2.3.4.1</w:delText>
        </w:r>
        <w:r w:rsidRPr="00A20410" w:rsidDel="000F49E1">
          <w:tab/>
          <w:delText>Mobility from 5GC to EPC, single registration, with N26 Interface</w:delText>
        </w:r>
        <w:bookmarkEnd w:id="125"/>
      </w:del>
    </w:p>
    <w:p w14:paraId="209CC341" w14:textId="77777777" w:rsidR="000F49E1" w:rsidRPr="00A20410" w:rsidDel="000F49E1" w:rsidRDefault="000F49E1" w:rsidP="000F49E1">
      <w:pPr>
        <w:rPr>
          <w:del w:id="127" w:author="NOKIA" w:date="2019-04-18T12:49:00Z"/>
        </w:rPr>
      </w:pPr>
      <w:del w:id="128" w:author="NOKIA" w:date="2019-04-18T12:49:00Z">
        <w:r w:rsidRPr="00A20410" w:rsidDel="000F49E1">
          <w:delText>In a single registration scenario, the attachment in an MME triggers a cancellation of the AMF address in the UDM/UDR.</w:delText>
        </w:r>
      </w:del>
    </w:p>
    <w:p w14:paraId="38FB531B" w14:textId="77777777" w:rsidR="000F49E1" w:rsidRPr="00A20410" w:rsidDel="000F49E1" w:rsidRDefault="000F49E1" w:rsidP="000F49E1">
      <w:pPr>
        <w:rPr>
          <w:del w:id="129" w:author="NOKIA" w:date="2019-04-18T12:49:00Z"/>
        </w:rPr>
      </w:pPr>
      <w:del w:id="130" w:author="NOKIA" w:date="2019-04-18T12:49:00Z">
        <w:r w:rsidRPr="00A20410" w:rsidDel="000F49E1">
          <w:delText>Figure 6.2.3.4.1-1shows the interaction in an interworking scenario with N26 interface, when the UE attaches to the EPC.</w:delText>
        </w:r>
      </w:del>
    </w:p>
    <w:p w14:paraId="1CAFF905" w14:textId="77777777" w:rsidR="000F49E1" w:rsidRPr="00A20410" w:rsidDel="000F49E1" w:rsidRDefault="000F49E1" w:rsidP="000F49E1">
      <w:pPr>
        <w:pStyle w:val="TH"/>
        <w:rPr>
          <w:del w:id="131" w:author="NOKIA" w:date="2019-04-18T12:49:00Z"/>
        </w:rPr>
      </w:pPr>
      <w:del w:id="132" w:author="NOKIA" w:date="2019-04-18T12:49:00Z">
        <w:r w:rsidRPr="00A20410" w:rsidDel="000F49E1">
          <w:object w:dxaOrig="12527" w:dyaOrig="7161" w14:anchorId="113D7928">
            <v:shape id="_x0000_i1031" type="#_x0000_t75" style="width:481.45pt;height:275.2pt" o:ole="">
              <v:imagedata r:id="rId20" o:title=""/>
            </v:shape>
            <o:OLEObject Type="Embed" ProgID="VisioViewer.Viewer.1" ShapeID="_x0000_i1031" DrawAspect="Content" ObjectID="_1618389529" r:id="rId21"/>
          </w:object>
        </w:r>
      </w:del>
    </w:p>
    <w:p w14:paraId="25F0EFDD" w14:textId="77777777" w:rsidR="000F49E1" w:rsidRPr="00A20410" w:rsidDel="000F49E1" w:rsidRDefault="000F49E1" w:rsidP="000F49E1">
      <w:pPr>
        <w:pStyle w:val="TF"/>
        <w:outlineLvl w:val="0"/>
        <w:rPr>
          <w:del w:id="133" w:author="NOKIA" w:date="2019-04-18T12:49:00Z"/>
        </w:rPr>
      </w:pPr>
      <w:del w:id="134" w:author="NOKIA" w:date="2019-04-18T12:49:00Z">
        <w:r w:rsidRPr="00A20410" w:rsidDel="000F49E1">
          <w:delText>Figure 6.2.3.4.1-1: Mobility from 5GC to EPC</w:delText>
        </w:r>
      </w:del>
    </w:p>
    <w:p w14:paraId="272EA9DC" w14:textId="77777777" w:rsidR="000F49E1" w:rsidRPr="00A20410" w:rsidDel="000F49E1" w:rsidRDefault="000F49E1" w:rsidP="000F49E1">
      <w:pPr>
        <w:pStyle w:val="B1"/>
        <w:rPr>
          <w:del w:id="135" w:author="NOKIA" w:date="2019-04-18T12:49:00Z"/>
        </w:rPr>
      </w:pPr>
      <w:del w:id="136" w:author="NOKIA" w:date="2019-04-18T12:49:00Z">
        <w:r w:rsidRPr="00A20410" w:rsidDel="000F49E1">
          <w:delText>1.</w:delText>
        </w:r>
        <w:r w:rsidRPr="00A20410" w:rsidDel="000F49E1">
          <w:tab/>
          <w:delText>The HSS receives an S6a ULR request containing the IMSI of the subscriber.</w:delText>
        </w:r>
      </w:del>
    </w:p>
    <w:p w14:paraId="443715B8" w14:textId="77777777" w:rsidR="000F49E1" w:rsidRPr="00A20410" w:rsidDel="000F49E1" w:rsidRDefault="000F49E1" w:rsidP="000F49E1">
      <w:pPr>
        <w:pStyle w:val="B1"/>
        <w:rPr>
          <w:del w:id="137" w:author="NOKIA" w:date="2019-04-18T12:49:00Z"/>
        </w:rPr>
      </w:pPr>
      <w:del w:id="138" w:author="NOKIA" w:date="2019-04-18T12:49:00Z">
        <w:r w:rsidRPr="00A20410" w:rsidDel="000F49E1">
          <w:delText>2.</w:delText>
        </w:r>
        <w:r w:rsidRPr="00A20410" w:rsidDel="000F49E1">
          <w:tab/>
          <w:delText>If the EPC UDR is used, the HSS reads the subscription information related to the IMSI from the EPC-UDR. In particular, it receives the 5GC subscription information.</w:delText>
        </w:r>
      </w:del>
    </w:p>
    <w:p w14:paraId="1049018C" w14:textId="77777777" w:rsidR="000F49E1" w:rsidRPr="00A20410" w:rsidDel="000F49E1" w:rsidRDefault="000F49E1" w:rsidP="000F49E1">
      <w:pPr>
        <w:pStyle w:val="B1"/>
        <w:rPr>
          <w:del w:id="139" w:author="NOKIA" w:date="2019-04-18T12:49:00Z"/>
        </w:rPr>
      </w:pPr>
      <w:del w:id="140" w:author="NOKIA" w:date="2019-04-18T12:49:00Z">
        <w:r w:rsidRPr="00A20410" w:rsidDel="000F49E1">
          <w:delText>3.</w:delText>
        </w:r>
        <w:r w:rsidRPr="00A20410" w:rsidDel="000F49E1">
          <w:tab/>
          <w:delText>If the EPC-UDR is used, the HSS updates the EPC-UDR with the new MME address.</w:delText>
        </w:r>
      </w:del>
    </w:p>
    <w:p w14:paraId="5BCD1932" w14:textId="77777777" w:rsidR="000F49E1" w:rsidRPr="00A20410" w:rsidDel="000F49E1" w:rsidRDefault="000F49E1" w:rsidP="000F49E1">
      <w:pPr>
        <w:pStyle w:val="B1"/>
        <w:rPr>
          <w:del w:id="141" w:author="NOKIA" w:date="2019-04-18T12:49:00Z"/>
        </w:rPr>
      </w:pPr>
      <w:del w:id="142" w:author="NOKIA" w:date="2019-04-18T12:49:00Z">
        <w:r w:rsidRPr="00A20410" w:rsidDel="000F49E1">
          <w:delText>4.</w:delText>
        </w:r>
        <w:r w:rsidRPr="00A20410" w:rsidDel="000F49E1">
          <w:tab/>
          <w:delText>The HSS responds to the MME with an S6a-ULA.</w:delText>
        </w:r>
      </w:del>
    </w:p>
    <w:p w14:paraId="664C7BFD" w14:textId="77777777" w:rsidR="000F49E1" w:rsidRPr="00A20410" w:rsidDel="000F49E1" w:rsidRDefault="000F49E1" w:rsidP="000F49E1">
      <w:pPr>
        <w:pStyle w:val="B1"/>
        <w:rPr>
          <w:del w:id="143" w:author="NOKIA" w:date="2019-04-18T12:49:00Z"/>
        </w:rPr>
      </w:pPr>
      <w:del w:id="144" w:author="NOKIA" w:date="2019-04-18T12:49:00Z">
        <w:r w:rsidRPr="00A20410" w:rsidDel="000F49E1">
          <w:delText>5.</w:delText>
        </w:r>
        <w:r w:rsidRPr="00A20410" w:rsidDel="000F49E1">
          <w:tab/>
          <w:delText>If the 5GC subscription indication is received in step 2, i.e. if there is an 5GC subscription for the user, then the HSS uses the Nudm_UECM_Deregister service of the HSS for the IMSI of the user. This does not include the AMF address as when a AMF triggers that hence this is marked with a *.</w:delText>
        </w:r>
      </w:del>
    </w:p>
    <w:p w14:paraId="1F3D772C" w14:textId="77777777" w:rsidR="000F49E1" w:rsidRPr="00A20410" w:rsidDel="000F49E1" w:rsidRDefault="000F49E1" w:rsidP="000F49E1">
      <w:pPr>
        <w:pStyle w:val="B1"/>
        <w:rPr>
          <w:del w:id="145" w:author="NOKIA" w:date="2019-04-18T12:49:00Z"/>
        </w:rPr>
      </w:pPr>
      <w:del w:id="146" w:author="NOKIA" w:date="2019-04-18T12:49:00Z">
        <w:r w:rsidRPr="00A20410" w:rsidDel="000F49E1">
          <w:delText>6.</w:delText>
        </w:r>
        <w:r w:rsidRPr="00A20410" w:rsidDel="000F49E1">
          <w:tab/>
          <w:delText>The UDM responds to the HSS.</w:delText>
        </w:r>
      </w:del>
    </w:p>
    <w:p w14:paraId="141199CB" w14:textId="77777777" w:rsidR="000F49E1" w:rsidRPr="00A20410" w:rsidDel="000F49E1" w:rsidRDefault="000F49E1" w:rsidP="000F49E1">
      <w:pPr>
        <w:pStyle w:val="B1"/>
        <w:rPr>
          <w:del w:id="147" w:author="NOKIA" w:date="2019-04-18T12:49:00Z"/>
        </w:rPr>
      </w:pPr>
      <w:del w:id="148" w:author="NOKIA" w:date="2019-04-18T12:49:00Z">
        <w:r w:rsidRPr="00A20410" w:rsidDel="000F49E1">
          <w:delText>7.</w:delText>
        </w:r>
        <w:r w:rsidRPr="00A20410" w:rsidDel="000F49E1">
          <w:tab/>
          <w:delText>The UDM uses the Nudr_DM_Query service to retrieve the AMF address previously assigned to the UE, if any. If the UE is registered at an AMF, steps 8 and 9 are executed.</w:delText>
        </w:r>
      </w:del>
    </w:p>
    <w:p w14:paraId="0245CD2D" w14:textId="77777777" w:rsidR="000F49E1" w:rsidRPr="00A20410" w:rsidDel="000F49E1" w:rsidRDefault="000F49E1" w:rsidP="000F49E1">
      <w:pPr>
        <w:pStyle w:val="B1"/>
        <w:rPr>
          <w:del w:id="149" w:author="NOKIA" w:date="2019-04-18T12:49:00Z"/>
        </w:rPr>
      </w:pPr>
      <w:del w:id="150" w:author="NOKIA" w:date="2019-04-18T12:49:00Z">
        <w:r w:rsidRPr="00A20410" w:rsidDel="000F49E1">
          <w:delText>8.</w:delText>
        </w:r>
        <w:r w:rsidRPr="00A20410" w:rsidDel="000F49E1">
          <w:tab/>
          <w:delText>If there is an AMF address found for the user, the UDM cancels the attachment by sending a Nudm_UECM_DeregistrationNotification to the AMF.</w:delText>
        </w:r>
      </w:del>
    </w:p>
    <w:p w14:paraId="4ADCF550" w14:textId="77777777" w:rsidR="000F49E1" w:rsidRPr="00A20410" w:rsidDel="000F49E1" w:rsidRDefault="000F49E1" w:rsidP="000F49E1">
      <w:pPr>
        <w:pStyle w:val="B1"/>
        <w:rPr>
          <w:del w:id="151" w:author="NOKIA" w:date="2019-04-18T12:49:00Z"/>
        </w:rPr>
      </w:pPr>
      <w:del w:id="152" w:author="NOKIA" w:date="2019-04-18T12:49:00Z">
        <w:r w:rsidRPr="00A20410" w:rsidDel="000F49E1">
          <w:delText>9.</w:delText>
        </w:r>
        <w:r w:rsidRPr="00A20410" w:rsidDel="000F49E1">
          <w:tab/>
          <w:delText>In this case, the UDM also updates the UDR entry using the Nudr_DM_Update service.</w:delText>
        </w:r>
      </w:del>
    </w:p>
    <w:p w14:paraId="19BBE039" w14:textId="77777777" w:rsidR="000F49E1" w:rsidRPr="00A20410" w:rsidDel="000F49E1" w:rsidRDefault="000F49E1" w:rsidP="000F49E1">
      <w:pPr>
        <w:pStyle w:val="Heading5"/>
        <w:rPr>
          <w:del w:id="153" w:author="NOKIA" w:date="2019-04-18T12:49:00Z"/>
        </w:rPr>
      </w:pPr>
      <w:bookmarkStart w:id="154" w:name="_Toc4684818"/>
      <w:del w:id="155" w:author="NOKIA" w:date="2019-04-18T12:49:00Z">
        <w:r w:rsidRPr="00A20410" w:rsidDel="000F49E1">
          <w:delText>6.2.3.4.2</w:delText>
        </w:r>
        <w:r w:rsidRPr="00A20410" w:rsidDel="000F49E1">
          <w:tab/>
          <w:delText>Mobility from EPC to 5GC, single registration, with N26 Interface</w:delText>
        </w:r>
        <w:bookmarkEnd w:id="154"/>
      </w:del>
    </w:p>
    <w:p w14:paraId="5795B33D" w14:textId="77777777" w:rsidR="000F49E1" w:rsidRPr="00A20410" w:rsidDel="000F49E1" w:rsidRDefault="000F49E1" w:rsidP="000F49E1">
      <w:pPr>
        <w:rPr>
          <w:del w:id="156" w:author="NOKIA" w:date="2019-04-18T12:49:00Z"/>
        </w:rPr>
      </w:pPr>
      <w:del w:id="157" w:author="NOKIA" w:date="2019-04-18T12:49:00Z">
        <w:r w:rsidRPr="00A20410" w:rsidDel="000F49E1">
          <w:delText>In a single registration scenario, the attachment in an AMF triggers a cancellation of the MME address in the HSS.</w:delText>
        </w:r>
      </w:del>
    </w:p>
    <w:p w14:paraId="2509FE68" w14:textId="77777777" w:rsidR="000F49E1" w:rsidRPr="00A20410" w:rsidDel="000F49E1" w:rsidRDefault="000F49E1" w:rsidP="000F49E1">
      <w:pPr>
        <w:rPr>
          <w:del w:id="158" w:author="NOKIA" w:date="2019-04-18T12:49:00Z"/>
        </w:rPr>
      </w:pPr>
      <w:del w:id="159" w:author="NOKIA" w:date="2019-04-18T12:49:00Z">
        <w:r w:rsidRPr="00A20410" w:rsidDel="000F49E1">
          <w:delText>Figure 6.2.3.4.2-1 shows the interaction in an interworking scenario with N26 interface, when the UE attaches to the 5GC.</w:delText>
        </w:r>
      </w:del>
    </w:p>
    <w:p w14:paraId="0B71AE0E" w14:textId="77777777" w:rsidR="000F49E1" w:rsidRPr="00A20410" w:rsidDel="000F49E1" w:rsidRDefault="000F49E1" w:rsidP="000F49E1">
      <w:pPr>
        <w:pStyle w:val="TH"/>
        <w:rPr>
          <w:del w:id="160" w:author="NOKIA" w:date="2019-04-18T12:49:00Z"/>
        </w:rPr>
      </w:pPr>
      <w:del w:id="161" w:author="NOKIA" w:date="2019-04-18T12:49:00Z">
        <w:r w:rsidRPr="00A20410" w:rsidDel="000F49E1">
          <w:object w:dxaOrig="12527" w:dyaOrig="7161" w14:anchorId="7E5D9C37">
            <v:shape id="_x0000_i1032" type="#_x0000_t75" style="width:481.45pt;height:275.2pt" o:ole="">
              <v:imagedata r:id="rId22" o:title=""/>
            </v:shape>
            <o:OLEObject Type="Embed" ProgID="VisioViewer.Viewer.1" ShapeID="_x0000_i1032" DrawAspect="Content" ObjectID="_1618389530" r:id="rId23"/>
          </w:object>
        </w:r>
      </w:del>
    </w:p>
    <w:p w14:paraId="232F137F" w14:textId="77777777" w:rsidR="000F49E1" w:rsidRPr="00A20410" w:rsidDel="000F49E1" w:rsidRDefault="000F49E1" w:rsidP="000F49E1">
      <w:pPr>
        <w:pStyle w:val="TF"/>
        <w:outlineLvl w:val="0"/>
        <w:rPr>
          <w:del w:id="162" w:author="NOKIA" w:date="2019-04-18T12:49:00Z"/>
        </w:rPr>
      </w:pPr>
      <w:del w:id="163" w:author="NOKIA" w:date="2019-04-18T12:49:00Z">
        <w:r w:rsidRPr="00A20410" w:rsidDel="000F49E1">
          <w:delText>Figure 6.2.3.4.2-1: Mobility from EPC to 5GC</w:delText>
        </w:r>
      </w:del>
    </w:p>
    <w:p w14:paraId="600BC2C1" w14:textId="77777777" w:rsidR="000F49E1" w:rsidRPr="00A20410" w:rsidDel="000F49E1" w:rsidRDefault="000F49E1" w:rsidP="000F49E1">
      <w:pPr>
        <w:pStyle w:val="B1"/>
        <w:rPr>
          <w:del w:id="164" w:author="NOKIA" w:date="2019-04-18T12:49:00Z"/>
        </w:rPr>
      </w:pPr>
      <w:del w:id="165" w:author="NOKIA" w:date="2019-04-18T12:49:00Z">
        <w:r w:rsidRPr="00A20410" w:rsidDel="000F49E1">
          <w:delText>1.</w:delText>
        </w:r>
        <w:r w:rsidRPr="00A20410" w:rsidDel="000F49E1">
          <w:tab/>
          <w:delText>The UDM receives an Nudm_UECM_Registration request containing the SUPI of the subscriber.</w:delText>
        </w:r>
      </w:del>
    </w:p>
    <w:p w14:paraId="3E3B5B3A" w14:textId="77777777" w:rsidR="000F49E1" w:rsidRPr="00A20410" w:rsidDel="000F49E1" w:rsidRDefault="000F49E1" w:rsidP="000F49E1">
      <w:pPr>
        <w:pStyle w:val="B1"/>
        <w:rPr>
          <w:del w:id="166" w:author="NOKIA" w:date="2019-04-18T12:49:00Z"/>
        </w:rPr>
      </w:pPr>
      <w:del w:id="167" w:author="NOKIA" w:date="2019-04-18T12:49:00Z">
        <w:r w:rsidRPr="00A20410" w:rsidDel="000F49E1">
          <w:delText>2.</w:delText>
        </w:r>
        <w:r w:rsidRPr="00A20410" w:rsidDel="000F49E1">
          <w:tab/>
          <w:delText>The UDM queries the UDR with an Nudr_DM_query for the old AMF address and the EPC subscription indication belonging to the SUPI.</w:delText>
        </w:r>
      </w:del>
    </w:p>
    <w:p w14:paraId="0627963E" w14:textId="77777777" w:rsidR="000F49E1" w:rsidRPr="00A20410" w:rsidDel="000F49E1" w:rsidRDefault="000F49E1" w:rsidP="000F49E1">
      <w:pPr>
        <w:pStyle w:val="B1"/>
        <w:rPr>
          <w:del w:id="168" w:author="NOKIA" w:date="2019-04-18T12:49:00Z"/>
        </w:rPr>
      </w:pPr>
      <w:del w:id="169" w:author="NOKIA" w:date="2019-04-18T12:49:00Z">
        <w:r w:rsidRPr="00A20410" w:rsidDel="000F49E1">
          <w:delText>3.</w:delText>
        </w:r>
        <w:r w:rsidRPr="00A20410" w:rsidDel="000F49E1">
          <w:tab/>
          <w:delText>The UDR provides the requested data to the UDM.</w:delText>
        </w:r>
      </w:del>
    </w:p>
    <w:p w14:paraId="37BB77A7" w14:textId="77777777" w:rsidR="000F49E1" w:rsidRPr="00A20410" w:rsidDel="000F49E1" w:rsidRDefault="000F49E1" w:rsidP="000F49E1">
      <w:pPr>
        <w:pStyle w:val="B1"/>
        <w:rPr>
          <w:del w:id="170" w:author="NOKIA" w:date="2019-04-18T12:49:00Z"/>
        </w:rPr>
      </w:pPr>
      <w:del w:id="171" w:author="NOKIA" w:date="2019-04-18T12:49:00Z">
        <w:r w:rsidRPr="00A20410" w:rsidDel="000F49E1">
          <w:delText>4.</w:delText>
        </w:r>
        <w:r w:rsidRPr="00A20410" w:rsidDel="000F49E1">
          <w:tab/>
          <w:delText>The UDM updates the UDR with the new AMF registration data using the Nudr_DM_Update service.</w:delText>
        </w:r>
      </w:del>
    </w:p>
    <w:p w14:paraId="2DEA252D" w14:textId="77777777" w:rsidR="000F49E1" w:rsidRPr="00A20410" w:rsidDel="000F49E1" w:rsidRDefault="000F49E1" w:rsidP="000F49E1">
      <w:pPr>
        <w:pStyle w:val="B1"/>
        <w:rPr>
          <w:del w:id="172" w:author="NOKIA" w:date="2019-04-18T12:49:00Z"/>
        </w:rPr>
      </w:pPr>
      <w:del w:id="173" w:author="NOKIA" w:date="2019-04-18T12:49:00Z">
        <w:r w:rsidRPr="00A20410" w:rsidDel="000F49E1">
          <w:delText>5.</w:delText>
        </w:r>
        <w:r w:rsidRPr="00A20410" w:rsidDel="000F49E1">
          <w:tab/>
          <w:delText>If the EPC subscription indication is received in step 3, i.e. if there is an EPC subscription for the user, then the UDM uses the Nhss_UECM_Deregister service of the HSS for the IMSI of the user.</w:delText>
        </w:r>
      </w:del>
    </w:p>
    <w:p w14:paraId="0AA0EB38" w14:textId="77777777" w:rsidR="000F49E1" w:rsidRPr="00A20410" w:rsidDel="000F49E1" w:rsidRDefault="000F49E1" w:rsidP="000F49E1">
      <w:pPr>
        <w:pStyle w:val="B1"/>
        <w:rPr>
          <w:del w:id="174" w:author="NOKIA" w:date="2019-04-18T12:49:00Z"/>
        </w:rPr>
      </w:pPr>
      <w:del w:id="175" w:author="NOKIA" w:date="2019-04-18T12:49:00Z">
        <w:r w:rsidRPr="00A20410" w:rsidDel="000F49E1">
          <w:delText>6.</w:delText>
        </w:r>
        <w:r w:rsidRPr="00A20410" w:rsidDel="000F49E1">
          <w:tab/>
          <w:delText>The HSS responds to the UDM.</w:delText>
        </w:r>
      </w:del>
    </w:p>
    <w:p w14:paraId="5A6C7BD7" w14:textId="77777777" w:rsidR="000F49E1" w:rsidRPr="00A20410" w:rsidDel="000F49E1" w:rsidRDefault="000F49E1" w:rsidP="000F49E1">
      <w:pPr>
        <w:pStyle w:val="B1"/>
        <w:rPr>
          <w:del w:id="176" w:author="NOKIA" w:date="2019-04-18T12:49:00Z"/>
        </w:rPr>
      </w:pPr>
      <w:del w:id="177" w:author="NOKIA" w:date="2019-04-18T12:49:00Z">
        <w:r w:rsidRPr="00A20410" w:rsidDel="000F49E1">
          <w:delText>7.</w:delText>
        </w:r>
        <w:r w:rsidRPr="00A20410" w:rsidDel="000F49E1">
          <w:tab/>
          <w:delText>If the EPC UDR is used, The HSS reads the MME mobility information in the EPC-UDR. If the UE is registered at an MME, steps 8 and 9 are executed.</w:delText>
        </w:r>
      </w:del>
    </w:p>
    <w:p w14:paraId="0ED7BF4D" w14:textId="77777777" w:rsidR="000F49E1" w:rsidRPr="00A20410" w:rsidDel="000F49E1" w:rsidRDefault="000F49E1" w:rsidP="000F49E1">
      <w:pPr>
        <w:pStyle w:val="B1"/>
        <w:rPr>
          <w:del w:id="178" w:author="NOKIA" w:date="2019-04-18T12:49:00Z"/>
        </w:rPr>
      </w:pPr>
      <w:del w:id="179" w:author="NOKIA" w:date="2019-04-18T12:49:00Z">
        <w:r w:rsidRPr="00A20410" w:rsidDel="000F49E1">
          <w:delText>8.</w:delText>
        </w:r>
        <w:r w:rsidRPr="00A20410" w:rsidDel="000F49E1">
          <w:tab/>
          <w:delText>If there is an MME address found for the user, the HSS cancels the attachment of the IMSI in the MME by sending a CLR via the S6a interface.</w:delText>
        </w:r>
      </w:del>
    </w:p>
    <w:p w14:paraId="05D2986F" w14:textId="77777777" w:rsidR="000F49E1" w:rsidRPr="00A20410" w:rsidDel="000F49E1" w:rsidRDefault="000F49E1" w:rsidP="000F49E1">
      <w:pPr>
        <w:pStyle w:val="B1"/>
        <w:rPr>
          <w:del w:id="180" w:author="NOKIA" w:date="2019-04-18T12:49:00Z"/>
        </w:rPr>
      </w:pPr>
      <w:del w:id="181" w:author="NOKIA" w:date="2019-04-18T12:49:00Z">
        <w:r w:rsidRPr="00A20410" w:rsidDel="000F49E1">
          <w:delText>9.</w:delText>
        </w:r>
        <w:r w:rsidRPr="00A20410" w:rsidDel="000F49E1">
          <w:tab/>
          <w:delText>IF step 8 was executed, and EPC UDR is used, the HSS also updates the EPC-UDR entry to remove the MME assignment.</w:delText>
        </w:r>
      </w:del>
    </w:p>
    <w:p w14:paraId="7B2E9B49" w14:textId="77777777" w:rsidR="000F49E1" w:rsidRPr="00A20410" w:rsidDel="000F49E1" w:rsidRDefault="000F49E1" w:rsidP="000F49E1">
      <w:pPr>
        <w:pStyle w:val="Heading5"/>
        <w:rPr>
          <w:del w:id="182" w:author="NOKIA" w:date="2019-04-18T12:49:00Z"/>
        </w:rPr>
      </w:pPr>
      <w:bookmarkStart w:id="183" w:name="_Toc4684819"/>
      <w:del w:id="184" w:author="NOKIA" w:date="2019-04-18T12:49:00Z">
        <w:r w:rsidRPr="00A20410" w:rsidDel="000F49E1">
          <w:delText>6.2.3.4.3</w:delText>
        </w:r>
        <w:r w:rsidRPr="00A20410" w:rsidDel="000F49E1">
          <w:tab/>
          <w:delText>Interworking without N26 Interface</w:delText>
        </w:r>
        <w:bookmarkEnd w:id="183"/>
      </w:del>
    </w:p>
    <w:p w14:paraId="46082BDE" w14:textId="77777777" w:rsidR="000F49E1" w:rsidRPr="00A20410" w:rsidDel="000F49E1" w:rsidRDefault="000F49E1" w:rsidP="000F49E1">
      <w:pPr>
        <w:rPr>
          <w:del w:id="185" w:author="NOKIA" w:date="2019-04-18T12:49:00Z"/>
        </w:rPr>
      </w:pPr>
      <w:del w:id="186" w:author="NOKIA" w:date="2019-04-18T12:49:00Z">
        <w:r w:rsidRPr="00A20410" w:rsidDel="000F49E1">
          <w:delText>For interworking without the N26 interface in Rel-15, IP address preservation is provided to UEs on inter-system mobility by storing and fetching PGW-C+SMF and corresponding APN/DDN information via the HSS+UDM, see TS</w:delText>
        </w:r>
        <w:r w:rsidDel="000F49E1">
          <w:delText> </w:delText>
        </w:r>
        <w:r w:rsidRPr="00A20410" w:rsidDel="000F49E1">
          <w:delText>23.501</w:delText>
        </w:r>
        <w:r w:rsidDel="000F49E1">
          <w:delText> </w:delText>
        </w:r>
        <w:r w:rsidRPr="00A20410" w:rsidDel="000F49E1">
          <w:delText>[6] clause 5.17.2.3.1. In an architecture with Nxx interface between HSS and UDM, this information must be exchanged via the Nxx interface.</w:delText>
        </w:r>
      </w:del>
    </w:p>
    <w:p w14:paraId="4287B04D" w14:textId="77777777" w:rsidR="000F49E1" w:rsidRPr="00A20410" w:rsidDel="000F49E1" w:rsidRDefault="000F49E1" w:rsidP="000F49E1">
      <w:pPr>
        <w:rPr>
          <w:del w:id="187" w:author="NOKIA" w:date="2019-04-18T12:49:00Z"/>
        </w:rPr>
      </w:pPr>
      <w:del w:id="188" w:author="NOKIA" w:date="2019-04-18T12:49:00Z">
        <w:r w:rsidRPr="00A20410" w:rsidDel="000F49E1">
          <w:delText>For mobility from 5GC to EPC, the HSS can use the Nudm_SubscriberDataManagement (SDM) service for "UE context in SMF" data.</w:delText>
        </w:r>
      </w:del>
    </w:p>
    <w:p w14:paraId="6A834CD7" w14:textId="77777777" w:rsidR="000F49E1" w:rsidRPr="00A20410" w:rsidDel="000F49E1" w:rsidRDefault="000F49E1" w:rsidP="000F49E1">
      <w:pPr>
        <w:rPr>
          <w:del w:id="189" w:author="NOKIA" w:date="2019-04-18T12:49:00Z"/>
        </w:rPr>
      </w:pPr>
      <w:del w:id="190" w:author="NOKIA" w:date="2019-04-18T12:49:00Z">
        <w:r w:rsidRPr="00A20410" w:rsidDel="000F49E1">
          <w:delText>For mobility from EPC to 5GC, the HSS Nhss_SubscriberDataManagement service for the "UE context in PGW" provides the PDN-GW address per subscriber and APN. The UDM can use this service.</w:delText>
        </w:r>
      </w:del>
    </w:p>
    <w:p w14:paraId="4A27D043" w14:textId="77777777" w:rsidR="000F49E1" w:rsidRPr="00A20410" w:rsidDel="000F49E1" w:rsidRDefault="000F49E1" w:rsidP="000F49E1">
      <w:pPr>
        <w:rPr>
          <w:del w:id="191" w:author="NOKIA" w:date="2019-04-18T12:49:00Z"/>
        </w:rPr>
      </w:pPr>
      <w:del w:id="192" w:author="NOKIA" w:date="2019-04-18T12:49:00Z">
        <w:r w:rsidRPr="00A20410" w:rsidDel="000F49E1">
          <w:delText>This service is also applicable for interworking with non-3GPP access if IP address preservation is requested.</w:delText>
        </w:r>
      </w:del>
    </w:p>
    <w:p w14:paraId="746D735A" w14:textId="77777777" w:rsidR="000F49E1" w:rsidRPr="00A20410" w:rsidDel="000F49E1" w:rsidRDefault="000F49E1" w:rsidP="000F49E1">
      <w:pPr>
        <w:pStyle w:val="Heading4"/>
        <w:rPr>
          <w:del w:id="193" w:author="NOKIA" w:date="2019-04-18T12:49:00Z"/>
        </w:rPr>
      </w:pPr>
      <w:bookmarkStart w:id="194" w:name="_Toc4684820"/>
      <w:del w:id="195" w:author="NOKIA" w:date="2019-04-18T12:49:00Z">
        <w:r w:rsidRPr="00A20410" w:rsidDel="000F49E1">
          <w:lastRenderedPageBreak/>
          <w:delText>6.2.3.5</w:delText>
        </w:r>
        <w:r w:rsidRPr="00A20410" w:rsidDel="000F49E1">
          <w:tab/>
          <w:delText>T-ADS</w:delText>
        </w:r>
        <w:bookmarkEnd w:id="194"/>
      </w:del>
    </w:p>
    <w:p w14:paraId="25EF3BCF" w14:textId="77777777" w:rsidR="000F49E1" w:rsidRPr="00A20410" w:rsidDel="000F49E1" w:rsidRDefault="000F49E1" w:rsidP="000F49E1">
      <w:pPr>
        <w:rPr>
          <w:del w:id="196" w:author="NOKIA" w:date="2019-04-18T12:49:00Z"/>
        </w:rPr>
      </w:pPr>
      <w:del w:id="197" w:author="NOKIA" w:date="2019-04-18T12:49:00Z">
        <w:r w:rsidRPr="00A20410" w:rsidDel="000F49E1">
          <w:delText>Figure 6.2.3.5-1 shows the interaction when the SCC-AS sends a T-ADS query to the HSS, and the user is subscribed to 5GC as well.</w:delText>
        </w:r>
      </w:del>
    </w:p>
    <w:p w14:paraId="65D62E44" w14:textId="77777777" w:rsidR="000F49E1" w:rsidRPr="00A20410" w:rsidDel="000F49E1" w:rsidRDefault="000F49E1" w:rsidP="000F49E1">
      <w:pPr>
        <w:pStyle w:val="TH"/>
        <w:rPr>
          <w:del w:id="198" w:author="NOKIA" w:date="2019-04-18T12:49:00Z"/>
        </w:rPr>
      </w:pPr>
      <w:del w:id="199" w:author="NOKIA" w:date="2019-04-18T12:49:00Z">
        <w:r w:rsidRPr="00A20410" w:rsidDel="000F49E1">
          <w:object w:dxaOrig="13378" w:dyaOrig="6991" w14:anchorId="683EDC05">
            <v:shape id="_x0000_i1033" type="#_x0000_t75" style="width:481.45pt;height:254pt" o:ole="">
              <v:imagedata r:id="rId24" o:title=""/>
            </v:shape>
            <o:OLEObject Type="Embed" ProgID="VisioViewer.Viewer.1" ShapeID="_x0000_i1033" DrawAspect="Content" ObjectID="_1618389531" r:id="rId25"/>
          </w:object>
        </w:r>
      </w:del>
    </w:p>
    <w:p w14:paraId="64B9DE23" w14:textId="77777777" w:rsidR="000F49E1" w:rsidRPr="00A20410" w:rsidDel="000F49E1" w:rsidRDefault="000F49E1" w:rsidP="000F49E1">
      <w:pPr>
        <w:pStyle w:val="TF"/>
        <w:outlineLvl w:val="0"/>
        <w:rPr>
          <w:del w:id="200" w:author="NOKIA" w:date="2019-04-18T12:49:00Z"/>
        </w:rPr>
      </w:pPr>
      <w:del w:id="201" w:author="NOKIA" w:date="2019-04-18T12:49:00Z">
        <w:r w:rsidRPr="00A20410" w:rsidDel="000F49E1">
          <w:delText>Figure 6.2.3.5-1: Terminating Access Domain Selection</w:delText>
        </w:r>
      </w:del>
    </w:p>
    <w:p w14:paraId="498BD315" w14:textId="77777777" w:rsidR="000F49E1" w:rsidRPr="00A20410" w:rsidDel="000F49E1" w:rsidRDefault="000F49E1" w:rsidP="000F49E1">
      <w:pPr>
        <w:pStyle w:val="B1"/>
        <w:rPr>
          <w:del w:id="202" w:author="NOKIA" w:date="2019-04-18T12:49:00Z"/>
        </w:rPr>
      </w:pPr>
      <w:del w:id="203" w:author="NOKIA" w:date="2019-04-18T12:49:00Z">
        <w:r w:rsidRPr="00A20410" w:rsidDel="000F49E1">
          <w:delText>1.</w:delText>
        </w:r>
        <w:r w:rsidRPr="00A20410" w:rsidDel="000F49E1">
          <w:tab/>
          <w:delText>The HSS receives a UDR T-ADS query from the SCC-AS over the Sh interface.</w:delText>
        </w:r>
      </w:del>
    </w:p>
    <w:p w14:paraId="142DBBD3" w14:textId="77777777" w:rsidR="000F49E1" w:rsidRPr="00A20410" w:rsidDel="000F49E1" w:rsidRDefault="000F49E1" w:rsidP="000F49E1">
      <w:pPr>
        <w:pStyle w:val="B1"/>
        <w:rPr>
          <w:del w:id="204" w:author="NOKIA" w:date="2019-04-18T12:49:00Z"/>
        </w:rPr>
      </w:pPr>
      <w:del w:id="205" w:author="NOKIA" w:date="2019-04-18T12:49:00Z">
        <w:r w:rsidRPr="00A20410" w:rsidDel="000F49E1">
          <w:delText>2.</w:delText>
        </w:r>
        <w:r w:rsidRPr="00A20410" w:rsidDel="000F49E1">
          <w:tab/>
          <w:delText>If EPC-UDR is used, the HSS reads the MME, SGSN, T-ADS related information and the 5G subscription indication from the EPC-UDR.</w:delText>
        </w:r>
      </w:del>
    </w:p>
    <w:p w14:paraId="398B5669" w14:textId="77777777" w:rsidR="000F49E1" w:rsidRPr="00A20410" w:rsidDel="000F49E1" w:rsidRDefault="000F49E1" w:rsidP="000F49E1">
      <w:pPr>
        <w:pStyle w:val="B1"/>
        <w:rPr>
          <w:del w:id="206" w:author="NOKIA" w:date="2019-04-18T12:49:00Z"/>
        </w:rPr>
      </w:pPr>
      <w:del w:id="207" w:author="NOKIA" w:date="2019-04-18T12:49:00Z">
        <w:r w:rsidRPr="00A20410" w:rsidDel="000F49E1">
          <w:delText>3.</w:delText>
        </w:r>
        <w:r w:rsidRPr="00A20410" w:rsidDel="000F49E1">
          <w:tab/>
          <w:delText>Depending on registration state, the HSS queries the MME and/or SGSN for IMS over PS session support.</w:delText>
        </w:r>
      </w:del>
    </w:p>
    <w:p w14:paraId="317EBBEF" w14:textId="77777777" w:rsidR="000F49E1" w:rsidRPr="00A20410" w:rsidDel="000F49E1" w:rsidRDefault="000F49E1" w:rsidP="000F49E1">
      <w:pPr>
        <w:pStyle w:val="B1"/>
        <w:rPr>
          <w:del w:id="208" w:author="NOKIA" w:date="2019-04-18T12:49:00Z"/>
        </w:rPr>
      </w:pPr>
      <w:del w:id="209" w:author="NOKIA" w:date="2019-04-18T12:49:00Z">
        <w:r w:rsidRPr="00A20410" w:rsidDel="000F49E1">
          <w:delText>4.</w:delText>
        </w:r>
        <w:r w:rsidRPr="00A20410" w:rsidDel="000F49E1">
          <w:tab/>
          <w:delText>If the user has a 5G subscription, the HSS requests 5GC-related T-ADS information from the UDM, using the Nudm_MT_ProvideDomainSelectionInfo service provided by the UDM. The HSS includes an indication, whether a time stamp of last attachment is required.</w:delText>
        </w:r>
      </w:del>
    </w:p>
    <w:p w14:paraId="65FC85BB" w14:textId="77777777" w:rsidR="000F49E1" w:rsidRPr="00A20410" w:rsidDel="000F49E1" w:rsidRDefault="000F49E1" w:rsidP="000F49E1">
      <w:pPr>
        <w:pStyle w:val="B1"/>
        <w:rPr>
          <w:del w:id="210" w:author="NOKIA" w:date="2019-04-18T12:49:00Z"/>
        </w:rPr>
      </w:pPr>
      <w:del w:id="211" w:author="NOKIA" w:date="2019-04-18T12:49:00Z">
        <w:r w:rsidRPr="00A20410" w:rsidDel="000F49E1">
          <w:delText>5.</w:delText>
        </w:r>
        <w:r w:rsidRPr="00A20410" w:rsidDel="000F49E1">
          <w:tab/>
          <w:delText>On receipt of the request, the UDM queries the UDR for the AMF registration state and the stored T-ADS related information (e.g. homogenous support).</w:delText>
        </w:r>
      </w:del>
    </w:p>
    <w:p w14:paraId="23A342D5" w14:textId="77777777" w:rsidR="000F49E1" w:rsidRPr="00A20410" w:rsidDel="000F49E1" w:rsidRDefault="000F49E1" w:rsidP="000F49E1">
      <w:pPr>
        <w:pStyle w:val="B1"/>
        <w:rPr>
          <w:del w:id="212" w:author="NOKIA" w:date="2019-04-18T12:49:00Z"/>
        </w:rPr>
      </w:pPr>
      <w:del w:id="213" w:author="NOKIA" w:date="2019-04-18T12:49:00Z">
        <w:r w:rsidRPr="00A20410" w:rsidDel="000F49E1">
          <w:delText>6.</w:delText>
        </w:r>
        <w:r w:rsidRPr="00A20410" w:rsidDel="000F49E1">
          <w:tab/>
          <w:delText>If the user is registered in an AMF and there is no information regarding homogenous support or non-support, or if a time stamp has been requested by the HSS, the UDM sends an Namf_MT_ProvideDomainSelectionInfo service request to the AMF.</w:delText>
        </w:r>
      </w:del>
    </w:p>
    <w:p w14:paraId="4947AE6F" w14:textId="77777777" w:rsidR="000F49E1" w:rsidRPr="00A20410" w:rsidDel="000F49E1" w:rsidRDefault="000F49E1" w:rsidP="000F49E1">
      <w:pPr>
        <w:pStyle w:val="B1"/>
        <w:rPr>
          <w:del w:id="214" w:author="NOKIA" w:date="2019-04-18T12:49:00Z"/>
        </w:rPr>
      </w:pPr>
      <w:del w:id="215" w:author="NOKIA" w:date="2019-04-18T12:49:00Z">
        <w:r w:rsidRPr="00A20410" w:rsidDel="000F49E1">
          <w:delText>7.</w:delText>
        </w:r>
        <w:r w:rsidRPr="00A20410" w:rsidDel="000F49E1">
          <w:tab/>
          <w:delText>The AMF responds with the T-ADS information.</w:delText>
        </w:r>
      </w:del>
    </w:p>
    <w:p w14:paraId="5DFBB5FC" w14:textId="77777777" w:rsidR="000F49E1" w:rsidRPr="00A20410" w:rsidDel="000F49E1" w:rsidRDefault="000F49E1" w:rsidP="000F49E1">
      <w:pPr>
        <w:pStyle w:val="B1"/>
        <w:rPr>
          <w:del w:id="216" w:author="NOKIA" w:date="2019-04-18T12:49:00Z"/>
        </w:rPr>
      </w:pPr>
      <w:del w:id="217" w:author="NOKIA" w:date="2019-04-18T12:49:00Z">
        <w:r w:rsidRPr="00A20410" w:rsidDel="000F49E1">
          <w:delText>8.</w:delText>
        </w:r>
        <w:r w:rsidRPr="00A20410" w:rsidDel="000F49E1">
          <w:tab/>
          <w:delText>The UDM passes the T-ADS information to the HSS - in the response to the Nudm_MT_ProvideDomainSelectionInfo request.</w:delText>
        </w:r>
      </w:del>
    </w:p>
    <w:p w14:paraId="1C816056" w14:textId="77777777" w:rsidR="000F49E1" w:rsidRPr="00A20410" w:rsidDel="000F49E1" w:rsidRDefault="000F49E1" w:rsidP="000F49E1">
      <w:pPr>
        <w:pStyle w:val="B1"/>
        <w:rPr>
          <w:del w:id="218" w:author="NOKIA" w:date="2019-04-18T12:49:00Z"/>
        </w:rPr>
      </w:pPr>
      <w:del w:id="219" w:author="NOKIA" w:date="2019-04-18T12:49:00Z">
        <w:r w:rsidRPr="00A20410" w:rsidDel="000F49E1">
          <w:delText>9.</w:delText>
        </w:r>
        <w:r w:rsidRPr="00A20410" w:rsidDel="000F49E1">
          <w:tab/>
          <w:delText>The HSS combines the information related to SGSN, MME and AMF and provides it to the SCC-AS in the Sh-UDA message.</w:delText>
        </w:r>
      </w:del>
    </w:p>
    <w:p w14:paraId="2A598A47" w14:textId="77777777" w:rsidR="000F49E1" w:rsidRPr="00A20410" w:rsidDel="000F49E1" w:rsidRDefault="000F49E1" w:rsidP="000F49E1">
      <w:pPr>
        <w:pStyle w:val="Heading4"/>
        <w:rPr>
          <w:del w:id="220" w:author="NOKIA" w:date="2019-04-18T12:49:00Z"/>
        </w:rPr>
      </w:pPr>
      <w:bookmarkStart w:id="221" w:name="_Toc4684821"/>
      <w:del w:id="222" w:author="NOKIA" w:date="2019-04-18T12:49:00Z">
        <w:r w:rsidRPr="00A20410" w:rsidDel="000F49E1">
          <w:delText>6.2.3.6</w:delText>
        </w:r>
        <w:r w:rsidRPr="00A20410" w:rsidDel="000F49E1">
          <w:tab/>
          <w:delText>P-CSCF Restoration</w:delText>
        </w:r>
        <w:bookmarkEnd w:id="221"/>
      </w:del>
    </w:p>
    <w:p w14:paraId="481A80C3" w14:textId="77777777" w:rsidR="000F49E1" w:rsidRPr="00A20410" w:rsidDel="000F49E1" w:rsidRDefault="000F49E1" w:rsidP="000F49E1">
      <w:pPr>
        <w:rPr>
          <w:del w:id="223" w:author="NOKIA" w:date="2019-04-18T12:49:00Z"/>
        </w:rPr>
      </w:pPr>
      <w:del w:id="224" w:author="NOKIA" w:date="2019-04-18T12:49:00Z">
        <w:r w:rsidRPr="00A20410" w:rsidDel="000F49E1">
          <w:delText>Figure 6.2.3.6-1 shows the interaction when the S-CSCF initiates a P-CSCF restoration at the HSS, and the user is attached to 5GC. In this example the AMF based restoration is shown. The procedure for the SMF follows the same approach and same method across the Nxx interface.</w:delText>
        </w:r>
      </w:del>
    </w:p>
    <w:p w14:paraId="3BCA90CE" w14:textId="77777777" w:rsidR="000F49E1" w:rsidRPr="00A20410" w:rsidDel="000F49E1" w:rsidRDefault="000F49E1" w:rsidP="000F49E1">
      <w:pPr>
        <w:pStyle w:val="TH"/>
        <w:rPr>
          <w:del w:id="225" w:author="NOKIA" w:date="2019-04-18T12:49:00Z"/>
        </w:rPr>
      </w:pPr>
      <w:del w:id="226" w:author="NOKIA" w:date="2019-04-18T12:49:00Z">
        <w:r w:rsidRPr="00A20410" w:rsidDel="000F49E1">
          <w:object w:dxaOrig="12527" w:dyaOrig="7020" w14:anchorId="4E8B9757">
            <v:shape id="_x0000_i1034" type="#_x0000_t75" style="width:481.45pt;height:269pt" o:ole="">
              <v:imagedata r:id="rId26" o:title=""/>
            </v:shape>
            <o:OLEObject Type="Embed" ProgID="VisioViewer.Viewer.1" ShapeID="_x0000_i1034" DrawAspect="Content" ObjectID="_1618389532" r:id="rId27"/>
          </w:object>
        </w:r>
      </w:del>
    </w:p>
    <w:p w14:paraId="6522121D" w14:textId="77777777" w:rsidR="000F49E1" w:rsidRPr="00A20410" w:rsidDel="000F49E1" w:rsidRDefault="000F49E1" w:rsidP="000F49E1">
      <w:pPr>
        <w:pStyle w:val="TF"/>
        <w:outlineLvl w:val="0"/>
        <w:rPr>
          <w:del w:id="227" w:author="NOKIA" w:date="2019-04-18T12:49:00Z"/>
        </w:rPr>
      </w:pPr>
      <w:del w:id="228" w:author="NOKIA" w:date="2019-04-18T12:49:00Z">
        <w:r w:rsidRPr="00A20410" w:rsidDel="000F49E1">
          <w:delText>Figure 6.2.3.6-1: P-CSCF Restoration</w:delText>
        </w:r>
      </w:del>
    </w:p>
    <w:p w14:paraId="671DD639" w14:textId="77777777" w:rsidR="000F49E1" w:rsidRPr="00A20410" w:rsidDel="000F49E1" w:rsidRDefault="000F49E1" w:rsidP="000F49E1">
      <w:pPr>
        <w:pStyle w:val="B1"/>
        <w:rPr>
          <w:del w:id="229" w:author="NOKIA" w:date="2019-04-18T12:49:00Z"/>
        </w:rPr>
      </w:pPr>
      <w:del w:id="230" w:author="NOKIA" w:date="2019-04-18T12:49:00Z">
        <w:r w:rsidRPr="00A20410" w:rsidDel="000F49E1">
          <w:delText>1.</w:delText>
        </w:r>
        <w:r w:rsidRPr="00A20410" w:rsidDel="000F49E1">
          <w:tab/>
          <w:delText>The HSS receives a Cx-SAR (Server Assignment Request) message from the S-CSCF, which includes the P-CSCF restoration indication.</w:delText>
        </w:r>
      </w:del>
    </w:p>
    <w:p w14:paraId="7EB033ED" w14:textId="77777777" w:rsidR="000F49E1" w:rsidRPr="00A20410" w:rsidDel="000F49E1" w:rsidRDefault="000F49E1" w:rsidP="000F49E1">
      <w:pPr>
        <w:pStyle w:val="B1"/>
        <w:rPr>
          <w:del w:id="231" w:author="NOKIA" w:date="2019-04-18T12:49:00Z"/>
        </w:rPr>
      </w:pPr>
      <w:del w:id="232" w:author="NOKIA" w:date="2019-04-18T12:49:00Z">
        <w:r w:rsidRPr="00A20410" w:rsidDel="000F49E1">
          <w:delText>2.</w:delText>
        </w:r>
        <w:r w:rsidRPr="00A20410" w:rsidDel="000F49E1">
          <w:tab/>
          <w:delText>If the EPC-UDR is used, the HSS reads the subscriber data from the EPC-UDR.</w:delText>
        </w:r>
      </w:del>
    </w:p>
    <w:p w14:paraId="48C50887" w14:textId="77777777" w:rsidR="000F49E1" w:rsidRPr="00A20410" w:rsidDel="000F49E1" w:rsidRDefault="000F49E1" w:rsidP="000F49E1">
      <w:pPr>
        <w:pStyle w:val="B1"/>
        <w:rPr>
          <w:del w:id="233" w:author="NOKIA" w:date="2019-04-18T12:49:00Z"/>
        </w:rPr>
      </w:pPr>
      <w:del w:id="234" w:author="NOKIA" w:date="2019-04-18T12:49:00Z">
        <w:r w:rsidRPr="00A20410" w:rsidDel="000F49E1">
          <w:delText>3.</w:delText>
        </w:r>
        <w:r w:rsidRPr="00A20410" w:rsidDel="000F49E1">
          <w:tab/>
          <w:delText>If applicable, the HSS sends a P-CSCF restoration information towards the supporting nodes (SGSN, MME) and performs the unregistration/deregistration of the UE in IMS, as described in step 5 of TS</w:delText>
        </w:r>
        <w:r w:rsidDel="000F49E1">
          <w:delText> </w:delText>
        </w:r>
        <w:r w:rsidRPr="00A20410" w:rsidDel="000F49E1">
          <w:delText>23.380</w:delText>
        </w:r>
        <w:r w:rsidDel="000F49E1">
          <w:delText> </w:delText>
        </w:r>
        <w:r w:rsidRPr="00A20410" w:rsidDel="000F49E1">
          <w:delText>[8], clause 5.4.2.1. This includes the necessary updates in the EPC-UDR.</w:delText>
        </w:r>
      </w:del>
    </w:p>
    <w:p w14:paraId="49E4FF94" w14:textId="77777777" w:rsidR="000F49E1" w:rsidRPr="00A20410" w:rsidDel="000F49E1" w:rsidRDefault="000F49E1" w:rsidP="000F49E1">
      <w:pPr>
        <w:pStyle w:val="B1"/>
        <w:rPr>
          <w:del w:id="235" w:author="NOKIA" w:date="2019-04-18T12:49:00Z"/>
        </w:rPr>
      </w:pPr>
      <w:del w:id="236" w:author="NOKIA" w:date="2019-04-18T12:49:00Z">
        <w:r w:rsidRPr="00A20410" w:rsidDel="000F49E1">
          <w:delText>4.</w:delText>
        </w:r>
        <w:r w:rsidRPr="00A20410" w:rsidDel="000F49E1">
          <w:tab/>
          <w:delText>The HSS replies with a Cx SAA (Server Assignment Answer) to the S-CSCF.</w:delText>
        </w:r>
      </w:del>
    </w:p>
    <w:p w14:paraId="712DB71D" w14:textId="77777777" w:rsidR="000F49E1" w:rsidRPr="00A20410" w:rsidDel="000F49E1" w:rsidRDefault="000F49E1" w:rsidP="000F49E1">
      <w:pPr>
        <w:pStyle w:val="B1"/>
        <w:rPr>
          <w:del w:id="237" w:author="NOKIA" w:date="2019-04-18T12:49:00Z"/>
        </w:rPr>
      </w:pPr>
      <w:del w:id="238" w:author="NOKIA" w:date="2019-04-18T12:49:00Z">
        <w:r w:rsidRPr="00A20410" w:rsidDel="000F49E1">
          <w:delText>5.</w:delText>
        </w:r>
        <w:r w:rsidRPr="00A20410" w:rsidDel="000F49E1">
          <w:tab/>
          <w:delText>In case of 5GC subscription indication, the HSS uses the enhanced Nudm_UECM_PcscfRestoration service of the UDM to trigger the P-CSCF restoration indication in the 5GC.</w:delText>
        </w:r>
      </w:del>
    </w:p>
    <w:p w14:paraId="01D6D863" w14:textId="77777777" w:rsidR="000F49E1" w:rsidRPr="00A20410" w:rsidDel="000F49E1" w:rsidRDefault="000F49E1" w:rsidP="000F49E1">
      <w:pPr>
        <w:pStyle w:val="B1"/>
        <w:rPr>
          <w:del w:id="239" w:author="NOKIA" w:date="2019-04-18T12:49:00Z"/>
        </w:rPr>
      </w:pPr>
      <w:del w:id="240" w:author="NOKIA" w:date="2019-04-18T12:49:00Z">
        <w:r w:rsidRPr="00A20410" w:rsidDel="000F49E1">
          <w:delText>6.</w:delText>
        </w:r>
        <w:r w:rsidRPr="00A20410" w:rsidDel="000F49E1">
          <w:tab/>
          <w:delText>The UDM reads the subscriber profile in the UDR to retrieve the relevant AMF address and callback-URI.</w:delText>
        </w:r>
      </w:del>
    </w:p>
    <w:p w14:paraId="2A380364" w14:textId="77777777" w:rsidR="000F49E1" w:rsidRPr="00A20410" w:rsidDel="000F49E1" w:rsidRDefault="000F49E1" w:rsidP="000F49E1">
      <w:pPr>
        <w:pStyle w:val="B1"/>
        <w:rPr>
          <w:del w:id="241" w:author="NOKIA" w:date="2019-04-18T12:49:00Z"/>
        </w:rPr>
      </w:pPr>
      <w:del w:id="242" w:author="NOKIA" w:date="2019-04-18T12:49:00Z">
        <w:r w:rsidRPr="00A20410" w:rsidDel="000F49E1">
          <w:delText>7.</w:delText>
        </w:r>
        <w:r w:rsidRPr="00A20410" w:rsidDel="000F49E1">
          <w:tab/>
          <w:delText>(copy of step 6 in TS</w:delText>
        </w:r>
        <w:r w:rsidDel="000F49E1">
          <w:delText> </w:delText>
        </w:r>
        <w:r w:rsidRPr="00A20410" w:rsidDel="000F49E1">
          <w:delText>23.380</w:delText>
        </w:r>
        <w:r w:rsidDel="000F49E1">
          <w:delText> </w:delText>
        </w:r>
        <w:r w:rsidRPr="00A20410" w:rsidDel="000F49E1">
          <w:delText>[8], clause 5.8.4.3) The UDM sends Nudm_UECM_PcscfRestoration notification to the AMF serving the UE, using the received callback URI for P-CSCF restoration notifications. The AMF accepts the Nudm message and sends a response message to the UDM.</w:delText>
        </w:r>
      </w:del>
    </w:p>
    <w:p w14:paraId="41E6DA5D" w14:textId="77777777" w:rsidR="000F49E1" w:rsidRPr="00A20410" w:rsidDel="000F49E1" w:rsidRDefault="000F49E1" w:rsidP="000F49E1">
      <w:pPr>
        <w:pStyle w:val="B1"/>
        <w:rPr>
          <w:del w:id="243" w:author="NOKIA" w:date="2019-04-18T12:49:00Z"/>
        </w:rPr>
      </w:pPr>
      <w:del w:id="244" w:author="NOKIA" w:date="2019-04-18T12:49:00Z">
        <w:r w:rsidRPr="00A20410" w:rsidDel="000F49E1">
          <w:delText>8.</w:delText>
        </w:r>
        <w:r w:rsidRPr="00A20410" w:rsidDel="000F49E1">
          <w:tab/>
          <w:delText>The UDM responds to the HSS. Note: Message 8 may be sent at the same time like message 7 and need not wait for the response to message 7.</w:delText>
        </w:r>
      </w:del>
    </w:p>
    <w:p w14:paraId="5053F3C2" w14:textId="77777777" w:rsidR="000F49E1" w:rsidRPr="00A20410" w:rsidDel="000F49E1" w:rsidRDefault="000F49E1" w:rsidP="000F49E1">
      <w:pPr>
        <w:pStyle w:val="Heading4"/>
        <w:rPr>
          <w:del w:id="245" w:author="NOKIA" w:date="2019-04-18T12:49:00Z"/>
        </w:rPr>
      </w:pPr>
      <w:bookmarkStart w:id="246" w:name="_Toc4684822"/>
      <w:del w:id="247" w:author="NOKIA" w:date="2019-04-18T12:49:00Z">
        <w:r w:rsidRPr="00A20410" w:rsidDel="000F49E1">
          <w:delText>6.2.3.7</w:delText>
        </w:r>
        <w:r w:rsidRPr="00A20410" w:rsidDel="000F49E1">
          <w:tab/>
          <w:delText>SMS support</w:delText>
        </w:r>
        <w:bookmarkEnd w:id="246"/>
      </w:del>
    </w:p>
    <w:p w14:paraId="3FBB2860" w14:textId="77777777" w:rsidR="000F49E1" w:rsidRPr="00A20410" w:rsidDel="000F49E1" w:rsidRDefault="000F49E1" w:rsidP="000F49E1">
      <w:pPr>
        <w:rPr>
          <w:del w:id="248" w:author="NOKIA" w:date="2019-04-18T12:49:00Z"/>
        </w:rPr>
      </w:pPr>
      <w:del w:id="249" w:author="NOKIA" w:date="2019-04-18T12:49:00Z">
        <w:r w:rsidRPr="00A20410" w:rsidDel="000F49E1">
          <w:delText>The interworking between EPS and 5GC, as described in clause 6.2.3.4, also has an impact on SMS handling. For example, if an SMS cannot be delivered to a subscriber which is not attached to the mobile network at all, it cannot be predicted how the subscriber will be reachable for SMS next. The subscriber may attach in 2G/3G only, in LTE/EPC or in 5G via NR - the network must be prepared to deliver the SMS anyway. In the following clauses we focus on the SMS message flows initiated towards the HSS. Similar flows apply for the SMS delivery described in TS</w:delText>
        </w:r>
        <w:r w:rsidDel="000F49E1">
          <w:delText> </w:delText>
        </w:r>
        <w:r w:rsidRPr="00A20410" w:rsidDel="000F49E1">
          <w:delText>23.502</w:delText>
        </w:r>
        <w:r w:rsidDel="000F49E1">
          <w:delText> </w:delText>
        </w:r>
        <w:r w:rsidRPr="00A20410" w:rsidDel="000F49E1">
          <w:delText>[2].</w:delText>
        </w:r>
      </w:del>
    </w:p>
    <w:p w14:paraId="0A08CEFC" w14:textId="77777777" w:rsidR="000F49E1" w:rsidRPr="00A20410" w:rsidDel="000F49E1" w:rsidRDefault="000F49E1" w:rsidP="000F49E1">
      <w:pPr>
        <w:pStyle w:val="Heading5"/>
        <w:rPr>
          <w:del w:id="250" w:author="NOKIA" w:date="2019-04-18T12:49:00Z"/>
        </w:rPr>
      </w:pPr>
      <w:bookmarkStart w:id="251" w:name="_Toc4684823"/>
      <w:del w:id="252" w:author="NOKIA" w:date="2019-04-18T12:49:00Z">
        <w:r w:rsidRPr="00A20410" w:rsidDel="000F49E1">
          <w:delText>6.2.3.7.1</w:delText>
        </w:r>
        <w:r w:rsidRPr="00A20410" w:rsidDel="000F49E1">
          <w:tab/>
          <w:delText>Terminating SMS location query</w:delText>
        </w:r>
        <w:bookmarkEnd w:id="251"/>
      </w:del>
    </w:p>
    <w:p w14:paraId="0EF94070" w14:textId="77777777" w:rsidR="000F49E1" w:rsidRPr="00A20410" w:rsidDel="000F49E1" w:rsidRDefault="000F49E1" w:rsidP="000F49E1">
      <w:pPr>
        <w:rPr>
          <w:del w:id="253" w:author="NOKIA" w:date="2019-04-18T12:49:00Z"/>
        </w:rPr>
      </w:pPr>
      <w:del w:id="254" w:author="NOKIA" w:date="2019-04-18T12:49:00Z">
        <w:r w:rsidRPr="00A20410" w:rsidDel="000F49E1">
          <w:delText>Figure 6.2.3.7-1 shows the interaction when the SMSC or IP-SM-GW queries the HSS for SMS routing information.</w:delText>
        </w:r>
      </w:del>
    </w:p>
    <w:p w14:paraId="0B29C695" w14:textId="77777777" w:rsidR="000F49E1" w:rsidRPr="00A20410" w:rsidDel="000F49E1" w:rsidRDefault="000F49E1" w:rsidP="000F49E1">
      <w:pPr>
        <w:pStyle w:val="TH"/>
        <w:rPr>
          <w:del w:id="255" w:author="NOKIA" w:date="2019-04-18T12:49:00Z"/>
        </w:rPr>
      </w:pPr>
      <w:del w:id="256" w:author="NOKIA" w:date="2019-04-18T12:49:00Z">
        <w:r w:rsidRPr="00A20410" w:rsidDel="000F49E1">
          <w:object w:dxaOrig="10231" w:dyaOrig="6975" w14:anchorId="5C39B12E">
            <v:shape id="_x0000_i1035" type="#_x0000_t75" style="width:481.9pt;height:332.6pt" o:ole="">
              <v:imagedata r:id="rId28" o:title=""/>
            </v:shape>
            <o:OLEObject Type="Embed" ProgID="Visio.Drawing.15" ShapeID="_x0000_i1035" DrawAspect="Content" ObjectID="_1618389533" r:id="rId29"/>
          </w:object>
        </w:r>
      </w:del>
    </w:p>
    <w:p w14:paraId="5CB3F6F4" w14:textId="77777777" w:rsidR="000F49E1" w:rsidRPr="00A20410" w:rsidDel="000F49E1" w:rsidRDefault="000F49E1" w:rsidP="000F49E1">
      <w:pPr>
        <w:pStyle w:val="TF"/>
        <w:outlineLvl w:val="0"/>
        <w:rPr>
          <w:del w:id="257" w:author="NOKIA" w:date="2019-04-18T12:49:00Z"/>
          <w:lang w:val="de-DE"/>
        </w:rPr>
      </w:pPr>
      <w:del w:id="258" w:author="NOKIA" w:date="2019-04-18T12:49:00Z">
        <w:r w:rsidRPr="00A20410" w:rsidDel="000F49E1">
          <w:delText>Figure 6.2.3.</w:delText>
        </w:r>
        <w:r w:rsidRPr="00A20410" w:rsidDel="000F49E1">
          <w:rPr>
            <w:lang w:val="de-DE"/>
          </w:rPr>
          <w:delText>7</w:delText>
        </w:r>
        <w:r w:rsidRPr="00A20410" w:rsidDel="000F49E1">
          <w:delText>-1:</w:delText>
        </w:r>
        <w:r w:rsidRPr="00A20410" w:rsidDel="000F49E1">
          <w:rPr>
            <w:lang w:val="de-DE"/>
          </w:rPr>
          <w:delText xml:space="preserve"> SMS Location Query</w:delText>
        </w:r>
      </w:del>
    </w:p>
    <w:p w14:paraId="7F15CAA6" w14:textId="77777777" w:rsidR="000F49E1" w:rsidRPr="00A20410" w:rsidDel="000F49E1" w:rsidRDefault="000F49E1" w:rsidP="000F49E1">
      <w:pPr>
        <w:pStyle w:val="B1"/>
        <w:rPr>
          <w:del w:id="259" w:author="NOKIA" w:date="2019-04-18T12:49:00Z"/>
        </w:rPr>
      </w:pPr>
      <w:del w:id="260" w:author="NOKIA" w:date="2019-04-18T12:49:00Z">
        <w:r w:rsidRPr="00A20410" w:rsidDel="000F49E1">
          <w:delText>1.</w:delText>
        </w:r>
        <w:r w:rsidRPr="00A20410" w:rsidDel="000F49E1">
          <w:tab/>
          <w:delText>The SMSC queries the HSS for routing information for SMS.</w:delText>
        </w:r>
      </w:del>
    </w:p>
    <w:p w14:paraId="020C449C" w14:textId="77777777" w:rsidR="000F49E1" w:rsidRPr="00A20410" w:rsidDel="000F49E1" w:rsidRDefault="000F49E1" w:rsidP="000F49E1">
      <w:pPr>
        <w:pStyle w:val="B1"/>
        <w:rPr>
          <w:del w:id="261" w:author="NOKIA" w:date="2019-04-18T12:49:00Z"/>
        </w:rPr>
      </w:pPr>
      <w:del w:id="262" w:author="NOKIA" w:date="2019-04-18T12:49:00Z">
        <w:r w:rsidRPr="00A20410" w:rsidDel="000F49E1">
          <w:delText>2.</w:delText>
        </w:r>
        <w:r w:rsidRPr="00A20410" w:rsidDel="000F49E1">
          <w:tab/>
          <w:delText>If the EPC-UDR is used, the HSS reads the necessary information from the EPC-UDR.</w:delText>
        </w:r>
      </w:del>
    </w:p>
    <w:p w14:paraId="2BB0C35B" w14:textId="77777777" w:rsidR="000F49E1" w:rsidRPr="00A20410" w:rsidDel="000F49E1" w:rsidRDefault="000F49E1" w:rsidP="000F49E1">
      <w:pPr>
        <w:pStyle w:val="B1"/>
        <w:rPr>
          <w:del w:id="263" w:author="NOKIA" w:date="2019-04-18T12:49:00Z"/>
        </w:rPr>
      </w:pPr>
      <w:del w:id="264" w:author="NOKIA" w:date="2019-04-18T12:49:00Z">
        <w:r w:rsidRPr="00A20410" w:rsidDel="000F49E1">
          <w:delText>3.</w:delText>
        </w:r>
        <w:r w:rsidRPr="00A20410" w:rsidDel="000F49E1">
          <w:tab/>
          <w:delText>The HSS uses the Nudm_UECM_Get request to query the UDM for the serving SMSF address(es).</w:delText>
        </w:r>
      </w:del>
    </w:p>
    <w:p w14:paraId="374333C2" w14:textId="77777777" w:rsidR="000F49E1" w:rsidRPr="00A20410" w:rsidDel="000F49E1" w:rsidRDefault="000F49E1" w:rsidP="000F49E1">
      <w:pPr>
        <w:pStyle w:val="B1"/>
        <w:rPr>
          <w:del w:id="265" w:author="NOKIA" w:date="2019-04-18T12:49:00Z"/>
        </w:rPr>
      </w:pPr>
      <w:del w:id="266" w:author="NOKIA" w:date="2019-04-18T12:49:00Z">
        <w:r w:rsidRPr="00A20410" w:rsidDel="000F49E1">
          <w:delText>4.</w:delText>
        </w:r>
        <w:r w:rsidRPr="00A20410" w:rsidDel="000F49E1">
          <w:tab/>
          <w:delText>The UDM queries the UDR with an Nudr_DM_query for the SMSF address(es).</w:delText>
        </w:r>
      </w:del>
    </w:p>
    <w:p w14:paraId="28255EB6" w14:textId="77777777" w:rsidR="000F49E1" w:rsidRPr="00A20410" w:rsidDel="000F49E1" w:rsidRDefault="000F49E1" w:rsidP="000F49E1">
      <w:pPr>
        <w:pStyle w:val="B1"/>
        <w:rPr>
          <w:del w:id="267" w:author="NOKIA" w:date="2019-04-18T12:49:00Z"/>
        </w:rPr>
      </w:pPr>
      <w:del w:id="268" w:author="NOKIA" w:date="2019-04-18T12:49:00Z">
        <w:r w:rsidRPr="00A20410" w:rsidDel="000F49E1">
          <w:delText>5.</w:delText>
        </w:r>
        <w:r w:rsidRPr="00A20410" w:rsidDel="000F49E1">
          <w:tab/>
          <w:delText>The UDR provides the SMSF address(es) to the UDM.</w:delText>
        </w:r>
      </w:del>
    </w:p>
    <w:p w14:paraId="3CAF3FAA" w14:textId="77777777" w:rsidR="000F49E1" w:rsidRPr="00A20410" w:rsidDel="000F49E1" w:rsidRDefault="000F49E1" w:rsidP="000F49E1">
      <w:pPr>
        <w:pStyle w:val="B1"/>
        <w:rPr>
          <w:del w:id="269" w:author="NOKIA" w:date="2019-04-18T12:49:00Z"/>
        </w:rPr>
      </w:pPr>
      <w:del w:id="270" w:author="NOKIA" w:date="2019-04-18T12:49:00Z">
        <w:r w:rsidRPr="00A20410" w:rsidDel="000F49E1">
          <w:delText>6.</w:delText>
        </w:r>
        <w:r w:rsidRPr="00A20410" w:rsidDel="000F49E1">
          <w:tab/>
          <w:delText>The UDM passes the SMSF address(es) to the HSS in the Nudm_UECM response.</w:delText>
        </w:r>
      </w:del>
    </w:p>
    <w:p w14:paraId="2A2A248A" w14:textId="77777777" w:rsidR="000F49E1" w:rsidRPr="00A20410" w:rsidDel="000F49E1" w:rsidRDefault="000F49E1" w:rsidP="000F49E1">
      <w:pPr>
        <w:pStyle w:val="B1"/>
        <w:rPr>
          <w:del w:id="271" w:author="NOKIA" w:date="2019-04-18T12:49:00Z"/>
        </w:rPr>
      </w:pPr>
      <w:del w:id="272" w:author="NOKIA" w:date="2019-04-18T12:49:00Z">
        <w:r w:rsidRPr="00A20410" w:rsidDel="000F49E1">
          <w:delText>7.</w:delText>
        </w:r>
        <w:r w:rsidRPr="00A20410" w:rsidDel="000F49E1">
          <w:tab/>
          <w:delText>The HSS replies to the SMSC with a list of supporting nodes.</w:delText>
        </w:r>
      </w:del>
    </w:p>
    <w:p w14:paraId="2DC89C6C" w14:textId="77777777" w:rsidR="000F49E1" w:rsidRPr="00A20410" w:rsidDel="000F49E1" w:rsidRDefault="000F49E1" w:rsidP="000F49E1">
      <w:pPr>
        <w:pStyle w:val="Heading5"/>
        <w:rPr>
          <w:del w:id="273" w:author="NOKIA" w:date="2019-04-18T12:49:00Z"/>
        </w:rPr>
      </w:pPr>
      <w:bookmarkStart w:id="274" w:name="_Toc4684824"/>
      <w:del w:id="275" w:author="NOKIA" w:date="2019-04-18T12:49:00Z">
        <w:r w:rsidRPr="00A20410" w:rsidDel="000F49E1">
          <w:delText>6.2.3.7.2</w:delText>
        </w:r>
        <w:r w:rsidRPr="00A20410" w:rsidDel="000F49E1">
          <w:tab/>
          <w:delText>Terminating SMS delivery failure</w:delText>
        </w:r>
        <w:bookmarkEnd w:id="274"/>
      </w:del>
    </w:p>
    <w:p w14:paraId="0425B05B" w14:textId="77777777" w:rsidR="000F49E1" w:rsidRPr="00A20410" w:rsidDel="000F49E1" w:rsidRDefault="000F49E1" w:rsidP="000F49E1">
      <w:pPr>
        <w:rPr>
          <w:del w:id="276" w:author="NOKIA" w:date="2019-04-18T12:49:00Z"/>
        </w:rPr>
      </w:pPr>
      <w:del w:id="277" w:author="NOKIA" w:date="2019-04-18T12:49:00Z">
        <w:r w:rsidRPr="00A20410" w:rsidDel="000F49E1">
          <w:delText>After delivery of an SMS failed, the HSS stores message waiting information. In order to enable message delivery via 5G NAS, the HSS subscribes to the UDM (and indirectly AMF) for UE availability. Figure 6.2.3.7-2 shows the related interaction; it is assumed that there was no previously waiting message before.</w:delText>
        </w:r>
      </w:del>
    </w:p>
    <w:p w14:paraId="34EB53B9" w14:textId="77777777" w:rsidR="000F49E1" w:rsidRPr="00A20410" w:rsidDel="000F49E1" w:rsidRDefault="000F49E1" w:rsidP="000F49E1">
      <w:pPr>
        <w:pStyle w:val="TH"/>
        <w:rPr>
          <w:del w:id="278" w:author="NOKIA" w:date="2019-04-18T12:49:00Z"/>
        </w:rPr>
      </w:pPr>
      <w:del w:id="279" w:author="NOKIA" w:date="2019-04-18T12:49:00Z">
        <w:r w:rsidRPr="00A20410" w:rsidDel="000F49E1">
          <w:object w:dxaOrig="12496" w:dyaOrig="6975" w14:anchorId="2C4F23FA">
            <v:shape id="_x0000_i1036" type="#_x0000_t75" style="width:482.35pt;height:265.9pt" o:ole="">
              <v:imagedata r:id="rId30" o:title=""/>
            </v:shape>
            <o:OLEObject Type="Embed" ProgID="Visio.Drawing.15" ShapeID="_x0000_i1036" DrawAspect="Content" ObjectID="_1618389534" r:id="rId31"/>
          </w:object>
        </w:r>
      </w:del>
    </w:p>
    <w:p w14:paraId="42F7B0AE" w14:textId="77777777" w:rsidR="000F49E1" w:rsidRPr="00A20410" w:rsidDel="000F49E1" w:rsidRDefault="000F49E1" w:rsidP="000F49E1">
      <w:pPr>
        <w:pStyle w:val="TF"/>
        <w:outlineLvl w:val="0"/>
        <w:rPr>
          <w:del w:id="280" w:author="NOKIA" w:date="2019-04-18T12:49:00Z"/>
          <w:lang w:val="de-DE"/>
        </w:rPr>
      </w:pPr>
      <w:del w:id="281" w:author="NOKIA" w:date="2019-04-18T12:49:00Z">
        <w:r w:rsidRPr="00A20410" w:rsidDel="000F49E1">
          <w:delText>Figure 6.2.3.7-</w:delText>
        </w:r>
        <w:r w:rsidRPr="00A20410" w:rsidDel="000F49E1">
          <w:rPr>
            <w:lang w:val="de-DE"/>
          </w:rPr>
          <w:delText>2</w:delText>
        </w:r>
        <w:r w:rsidRPr="00A20410" w:rsidDel="000F49E1">
          <w:delText>:</w:delText>
        </w:r>
        <w:r w:rsidRPr="00A20410" w:rsidDel="000F49E1">
          <w:rPr>
            <w:lang w:val="de-DE"/>
          </w:rPr>
          <w:delText xml:space="preserve"> SMS Delivery Failure</w:delText>
        </w:r>
      </w:del>
    </w:p>
    <w:p w14:paraId="3341E033" w14:textId="77777777" w:rsidR="000F49E1" w:rsidRPr="00A20410" w:rsidDel="000F49E1" w:rsidRDefault="000F49E1" w:rsidP="000F49E1">
      <w:pPr>
        <w:pStyle w:val="B1"/>
        <w:rPr>
          <w:del w:id="282" w:author="NOKIA" w:date="2019-04-18T12:49:00Z"/>
        </w:rPr>
      </w:pPr>
      <w:del w:id="283" w:author="NOKIA" w:date="2019-04-18T12:49:00Z">
        <w:r w:rsidRPr="00A20410" w:rsidDel="000F49E1">
          <w:delText>1.</w:delText>
        </w:r>
        <w:r w:rsidRPr="00A20410" w:rsidDel="000F49E1">
          <w:tab/>
          <w:delText>The SMSC informs the HSS about the delivery failure.</w:delText>
        </w:r>
      </w:del>
    </w:p>
    <w:p w14:paraId="0142C7F8" w14:textId="77777777" w:rsidR="000F49E1" w:rsidRPr="00A20410" w:rsidDel="000F49E1" w:rsidRDefault="000F49E1" w:rsidP="000F49E1">
      <w:pPr>
        <w:pStyle w:val="B1"/>
        <w:rPr>
          <w:del w:id="284" w:author="NOKIA" w:date="2019-04-18T12:49:00Z"/>
        </w:rPr>
      </w:pPr>
      <w:del w:id="285" w:author="NOKIA" w:date="2019-04-18T12:49:00Z">
        <w:r w:rsidRPr="00A20410" w:rsidDel="000F49E1">
          <w:delText>2.</w:delText>
        </w:r>
        <w:r w:rsidRPr="00A20410" w:rsidDel="000F49E1">
          <w:tab/>
          <w:delText>The HSS reads the necessary information from the EPC-UDR.</w:delText>
        </w:r>
      </w:del>
    </w:p>
    <w:p w14:paraId="79FE147C" w14:textId="77777777" w:rsidR="000F49E1" w:rsidRPr="00A20410" w:rsidDel="000F49E1" w:rsidRDefault="000F49E1" w:rsidP="000F49E1">
      <w:pPr>
        <w:pStyle w:val="B1"/>
        <w:rPr>
          <w:del w:id="286" w:author="NOKIA" w:date="2019-04-18T12:49:00Z"/>
        </w:rPr>
      </w:pPr>
      <w:del w:id="287" w:author="NOKIA" w:date="2019-04-18T12:49:00Z">
        <w:r w:rsidRPr="00A20410" w:rsidDel="000F49E1">
          <w:delText>3.</w:delText>
        </w:r>
        <w:r w:rsidRPr="00A20410" w:rsidDel="000F49E1">
          <w:tab/>
          <w:delText>The HSS updates the Message Waiting status in UDR.</w:delText>
        </w:r>
      </w:del>
    </w:p>
    <w:p w14:paraId="2364DD60" w14:textId="77777777" w:rsidR="000F49E1" w:rsidRPr="00A20410" w:rsidDel="000F49E1" w:rsidRDefault="000F49E1" w:rsidP="000F49E1">
      <w:pPr>
        <w:pStyle w:val="B1"/>
        <w:rPr>
          <w:del w:id="288" w:author="NOKIA" w:date="2019-04-18T12:49:00Z"/>
        </w:rPr>
      </w:pPr>
      <w:del w:id="289" w:author="NOKIA" w:date="2019-04-18T12:49:00Z">
        <w:r w:rsidRPr="00A20410" w:rsidDel="000F49E1">
          <w:delText>4.</w:delText>
        </w:r>
        <w:r w:rsidRPr="00A20410" w:rsidDel="000F49E1">
          <w:tab/>
          <w:delText>The HSS acknowledges the receipt of the delivery status to the SMSC.</w:delText>
        </w:r>
      </w:del>
    </w:p>
    <w:p w14:paraId="6F8D6258" w14:textId="77777777" w:rsidR="000F49E1" w:rsidRPr="00A20410" w:rsidDel="000F49E1" w:rsidRDefault="000F49E1" w:rsidP="000F49E1">
      <w:pPr>
        <w:pStyle w:val="B1"/>
        <w:rPr>
          <w:del w:id="290" w:author="NOKIA" w:date="2019-04-18T12:49:00Z"/>
        </w:rPr>
      </w:pPr>
      <w:del w:id="291" w:author="NOKIA" w:date="2019-04-18T12:49:00Z">
        <w:r w:rsidRPr="00A20410" w:rsidDel="000F49E1">
          <w:delText>5.</w:delText>
        </w:r>
        <w:r w:rsidRPr="00A20410" w:rsidDel="000F49E1">
          <w:tab/>
          <w:delText>The HSS subscribes for UE reachability information at the UDM, using the Nudm_EventExposure service.</w:delText>
        </w:r>
      </w:del>
    </w:p>
    <w:p w14:paraId="1E02CC32" w14:textId="77777777" w:rsidR="000F49E1" w:rsidRPr="00A20410" w:rsidDel="000F49E1" w:rsidRDefault="000F49E1" w:rsidP="000F49E1">
      <w:pPr>
        <w:pStyle w:val="B1"/>
        <w:rPr>
          <w:del w:id="292" w:author="NOKIA" w:date="2019-04-18T12:49:00Z"/>
        </w:rPr>
      </w:pPr>
      <w:del w:id="293" w:author="NOKIA" w:date="2019-04-18T12:49:00Z">
        <w:r w:rsidRPr="00A20410" w:rsidDel="000F49E1">
          <w:delText>6.</w:delText>
        </w:r>
        <w:r w:rsidRPr="00A20410" w:rsidDel="000F49E1">
          <w:tab/>
          <w:delText>The UDM requests the relevant subscriber information from the UDR.</w:delText>
        </w:r>
      </w:del>
    </w:p>
    <w:p w14:paraId="6C606850" w14:textId="77777777" w:rsidR="000F49E1" w:rsidRPr="00A20410" w:rsidDel="000F49E1" w:rsidRDefault="000F49E1" w:rsidP="000F49E1">
      <w:pPr>
        <w:pStyle w:val="B1"/>
        <w:rPr>
          <w:del w:id="294" w:author="NOKIA" w:date="2019-04-18T12:49:00Z"/>
        </w:rPr>
      </w:pPr>
      <w:del w:id="295" w:author="NOKIA" w:date="2019-04-18T12:49:00Z">
        <w:r w:rsidRPr="00A20410" w:rsidDel="000F49E1">
          <w:delText>7.</w:delText>
        </w:r>
        <w:r w:rsidRPr="00A20410" w:rsidDel="000F49E1">
          <w:tab/>
          <w:delText>The UDR provides the requested information.</w:delText>
        </w:r>
      </w:del>
    </w:p>
    <w:p w14:paraId="498EB036" w14:textId="77777777" w:rsidR="000F49E1" w:rsidRPr="00A20410" w:rsidDel="000F49E1" w:rsidRDefault="000F49E1" w:rsidP="000F49E1">
      <w:pPr>
        <w:pStyle w:val="B1"/>
        <w:rPr>
          <w:del w:id="296" w:author="NOKIA" w:date="2019-04-18T12:49:00Z"/>
        </w:rPr>
      </w:pPr>
      <w:del w:id="297" w:author="NOKIA" w:date="2019-04-18T12:49:00Z">
        <w:r w:rsidRPr="00A20410" w:rsidDel="000F49E1">
          <w:delText>8.</w:delText>
        </w:r>
        <w:r w:rsidRPr="00A20410" w:rsidDel="000F49E1">
          <w:tab/>
          <w:delText>The UDM subscribes for UE reachability information at the AMF, using the Namf_EventExposure service.</w:delText>
        </w:r>
      </w:del>
    </w:p>
    <w:p w14:paraId="020AD7DF" w14:textId="77777777" w:rsidR="000F49E1" w:rsidRPr="00A20410" w:rsidDel="000F49E1" w:rsidRDefault="000F49E1" w:rsidP="000F49E1">
      <w:pPr>
        <w:pStyle w:val="B1"/>
        <w:rPr>
          <w:del w:id="298" w:author="NOKIA" w:date="2019-04-18T12:49:00Z"/>
        </w:rPr>
      </w:pPr>
      <w:del w:id="299" w:author="NOKIA" w:date="2019-04-18T12:49:00Z">
        <w:r w:rsidRPr="00A20410" w:rsidDel="000F49E1">
          <w:delText>9.</w:delText>
        </w:r>
        <w:r w:rsidRPr="00A20410" w:rsidDel="000F49E1">
          <w:tab/>
          <w:delText>The AMF acknowledges the subscription by the UDM.</w:delText>
        </w:r>
      </w:del>
    </w:p>
    <w:p w14:paraId="750827BA" w14:textId="77777777" w:rsidR="000F49E1" w:rsidRPr="00A20410" w:rsidDel="000F49E1" w:rsidRDefault="000F49E1" w:rsidP="000F49E1">
      <w:pPr>
        <w:pStyle w:val="B1"/>
        <w:rPr>
          <w:del w:id="300" w:author="NOKIA" w:date="2019-04-18T12:49:00Z"/>
        </w:rPr>
      </w:pPr>
      <w:del w:id="301" w:author="NOKIA" w:date="2019-04-18T12:49:00Z">
        <w:r w:rsidRPr="00A20410" w:rsidDel="000F49E1">
          <w:delText>10.</w:delText>
        </w:r>
        <w:r w:rsidRPr="00A20410" w:rsidDel="000F49E1">
          <w:tab/>
          <w:delText>UDM updates the subscriber specific event subscription information in the UDR.</w:delText>
        </w:r>
      </w:del>
    </w:p>
    <w:p w14:paraId="54E900BC" w14:textId="77777777" w:rsidR="000F49E1" w:rsidRPr="00A20410" w:rsidDel="000F49E1" w:rsidRDefault="000F49E1" w:rsidP="000F49E1">
      <w:pPr>
        <w:pStyle w:val="B1"/>
        <w:rPr>
          <w:del w:id="302" w:author="NOKIA" w:date="2019-04-18T12:49:00Z"/>
        </w:rPr>
      </w:pPr>
      <w:del w:id="303" w:author="NOKIA" w:date="2019-04-18T12:49:00Z">
        <w:r w:rsidRPr="00A20410" w:rsidDel="000F49E1">
          <w:delText>11.</w:delText>
        </w:r>
        <w:r w:rsidRPr="00A20410" w:rsidDel="000F49E1">
          <w:tab/>
          <w:delText>The UDR acknowledges the update to the UDM.</w:delText>
        </w:r>
      </w:del>
    </w:p>
    <w:p w14:paraId="09CE07F0" w14:textId="77777777" w:rsidR="000F49E1" w:rsidRPr="00A20410" w:rsidDel="000F49E1" w:rsidRDefault="000F49E1" w:rsidP="000F49E1">
      <w:pPr>
        <w:pStyle w:val="B1"/>
        <w:rPr>
          <w:del w:id="304" w:author="NOKIA" w:date="2019-04-18T12:49:00Z"/>
        </w:rPr>
      </w:pPr>
      <w:del w:id="305" w:author="NOKIA" w:date="2019-04-18T12:49:00Z">
        <w:r w:rsidRPr="00A20410" w:rsidDel="000F49E1">
          <w:delText>12.</w:delText>
        </w:r>
        <w:r w:rsidRPr="00A20410" w:rsidDel="000F49E1">
          <w:tab/>
          <w:delText>The UDM acknowledges the subscription by the AMF.</w:delText>
        </w:r>
      </w:del>
    </w:p>
    <w:p w14:paraId="40133B48" w14:textId="77777777" w:rsidR="000F49E1" w:rsidRPr="00A20410" w:rsidDel="000F49E1" w:rsidRDefault="000F49E1" w:rsidP="000F49E1">
      <w:pPr>
        <w:pStyle w:val="Heading5"/>
        <w:rPr>
          <w:del w:id="306" w:author="NOKIA" w:date="2019-04-18T12:49:00Z"/>
        </w:rPr>
      </w:pPr>
      <w:bookmarkStart w:id="307" w:name="_Toc4684825"/>
      <w:del w:id="308" w:author="NOKIA" w:date="2019-04-18T12:49:00Z">
        <w:r w:rsidRPr="00A20410" w:rsidDel="000F49E1">
          <w:delText>6.2.3.7.3</w:delText>
        </w:r>
        <w:r w:rsidRPr="00A20410" w:rsidDel="000F49E1">
          <w:tab/>
          <w:delText>SMS Alerting</w:delText>
        </w:r>
        <w:bookmarkEnd w:id="307"/>
      </w:del>
    </w:p>
    <w:p w14:paraId="3CD622BB" w14:textId="77777777" w:rsidR="000F49E1" w:rsidRPr="00A20410" w:rsidDel="000F49E1" w:rsidRDefault="000F49E1" w:rsidP="000F49E1">
      <w:pPr>
        <w:rPr>
          <w:del w:id="309" w:author="NOKIA" w:date="2019-04-18T12:49:00Z"/>
        </w:rPr>
      </w:pPr>
      <w:del w:id="310" w:author="NOKIA" w:date="2019-04-18T12:49:00Z">
        <w:r w:rsidRPr="00A20410" w:rsidDel="000F49E1">
          <w:delText>Once the UE becomes available again, the SMSC(s) will be informed about the availability. Figure 6.2.3.7-3 shows the related interaction if the UE becomes reachable in 5G. This assumes the existence of a subscription as described in clause</w:delText>
        </w:r>
        <w:r w:rsidDel="000F49E1">
          <w:delText> </w:delText>
        </w:r>
        <w:r w:rsidRPr="00A20410" w:rsidDel="000F49E1">
          <w:delText>6.2.3.7.2.</w:delText>
        </w:r>
      </w:del>
    </w:p>
    <w:p w14:paraId="7DFF3726" w14:textId="77777777" w:rsidR="000F49E1" w:rsidRPr="00A20410" w:rsidDel="000F49E1" w:rsidRDefault="000F49E1" w:rsidP="000F49E1">
      <w:pPr>
        <w:pStyle w:val="TH"/>
        <w:rPr>
          <w:del w:id="311" w:author="NOKIA" w:date="2019-04-18T12:49:00Z"/>
        </w:rPr>
      </w:pPr>
      <w:del w:id="312" w:author="NOKIA" w:date="2019-04-18T12:49:00Z">
        <w:r w:rsidRPr="00A20410" w:rsidDel="000F49E1">
          <w:object w:dxaOrig="12510" w:dyaOrig="6975" w14:anchorId="732407BB">
            <v:shape id="_x0000_i1037" type="#_x0000_t75" style="width:482.35pt;height:265.9pt" o:ole="">
              <v:imagedata r:id="rId32" o:title=""/>
            </v:shape>
            <o:OLEObject Type="Embed" ProgID="Visio.Drawing.15" ShapeID="_x0000_i1037" DrawAspect="Content" ObjectID="_1618389535" r:id="rId33"/>
          </w:object>
        </w:r>
      </w:del>
    </w:p>
    <w:p w14:paraId="42F39721" w14:textId="77777777" w:rsidR="000F49E1" w:rsidRPr="00A20410" w:rsidDel="000F49E1" w:rsidRDefault="000F49E1" w:rsidP="000F49E1">
      <w:pPr>
        <w:pStyle w:val="TF"/>
        <w:outlineLvl w:val="0"/>
        <w:rPr>
          <w:del w:id="313" w:author="NOKIA" w:date="2019-04-18T12:49:00Z"/>
          <w:lang w:val="de-DE"/>
        </w:rPr>
      </w:pPr>
      <w:del w:id="314" w:author="NOKIA" w:date="2019-04-18T12:49:00Z">
        <w:r w:rsidRPr="00A20410" w:rsidDel="000F49E1">
          <w:delText>Figure 6.2.3.7-</w:delText>
        </w:r>
        <w:r w:rsidRPr="00A20410" w:rsidDel="000F49E1">
          <w:rPr>
            <w:lang w:val="de-DE"/>
          </w:rPr>
          <w:delText>3</w:delText>
        </w:r>
        <w:r w:rsidRPr="00A20410" w:rsidDel="000F49E1">
          <w:delText>:</w:delText>
        </w:r>
        <w:r w:rsidRPr="00A20410" w:rsidDel="000F49E1">
          <w:rPr>
            <w:lang w:val="de-DE"/>
          </w:rPr>
          <w:delText xml:space="preserve"> SMS Alerting</w:delText>
        </w:r>
      </w:del>
    </w:p>
    <w:p w14:paraId="15F99D3D" w14:textId="77777777" w:rsidR="000F49E1" w:rsidRPr="00A20410" w:rsidDel="000F49E1" w:rsidRDefault="000F49E1" w:rsidP="000F49E1">
      <w:pPr>
        <w:pStyle w:val="B1"/>
        <w:rPr>
          <w:del w:id="315" w:author="NOKIA" w:date="2019-04-18T12:49:00Z"/>
        </w:rPr>
      </w:pPr>
      <w:del w:id="316" w:author="NOKIA" w:date="2019-04-18T12:49:00Z">
        <w:r w:rsidRPr="00A20410" w:rsidDel="000F49E1">
          <w:delText>1.</w:delText>
        </w:r>
        <w:r w:rsidRPr="00A20410" w:rsidDel="000F49E1">
          <w:tab/>
          <w:delText>The AMF informs the UDM about the UE reachability.</w:delText>
        </w:r>
      </w:del>
    </w:p>
    <w:p w14:paraId="2411F53E" w14:textId="77777777" w:rsidR="000F49E1" w:rsidRPr="00A20410" w:rsidDel="000F49E1" w:rsidRDefault="000F49E1" w:rsidP="000F49E1">
      <w:pPr>
        <w:pStyle w:val="B1"/>
        <w:rPr>
          <w:del w:id="317" w:author="NOKIA" w:date="2019-04-18T12:49:00Z"/>
        </w:rPr>
      </w:pPr>
      <w:del w:id="318" w:author="NOKIA" w:date="2019-04-18T12:49:00Z">
        <w:r w:rsidRPr="00A20410" w:rsidDel="000F49E1">
          <w:delText>2.</w:delText>
        </w:r>
        <w:r w:rsidRPr="00A20410" w:rsidDel="000F49E1">
          <w:tab/>
          <w:delText>The UDM reads the necessary information from the UDR.</w:delText>
        </w:r>
      </w:del>
    </w:p>
    <w:p w14:paraId="5FFA1B52" w14:textId="77777777" w:rsidR="000F49E1" w:rsidRPr="00A20410" w:rsidDel="000F49E1" w:rsidRDefault="000F49E1" w:rsidP="000F49E1">
      <w:pPr>
        <w:pStyle w:val="B1"/>
        <w:rPr>
          <w:del w:id="319" w:author="NOKIA" w:date="2019-04-18T12:49:00Z"/>
        </w:rPr>
      </w:pPr>
      <w:del w:id="320" w:author="NOKIA" w:date="2019-04-18T12:49:00Z">
        <w:r w:rsidRPr="00A20410" w:rsidDel="000F49E1">
          <w:delText>3.</w:delText>
        </w:r>
        <w:r w:rsidRPr="00A20410" w:rsidDel="000F49E1">
          <w:tab/>
          <w:delText>The UDM acknowledges the receipt of the Notification to the AMF.</w:delText>
        </w:r>
      </w:del>
    </w:p>
    <w:p w14:paraId="18F703CA" w14:textId="77777777" w:rsidR="000F49E1" w:rsidRPr="00A20410" w:rsidDel="000F49E1" w:rsidRDefault="000F49E1" w:rsidP="000F49E1">
      <w:pPr>
        <w:pStyle w:val="B1"/>
        <w:rPr>
          <w:del w:id="321" w:author="NOKIA" w:date="2019-04-18T12:49:00Z"/>
        </w:rPr>
      </w:pPr>
      <w:del w:id="322" w:author="NOKIA" w:date="2019-04-18T12:49:00Z">
        <w:r w:rsidRPr="00A20410" w:rsidDel="000F49E1">
          <w:delText>4.</w:delText>
        </w:r>
        <w:r w:rsidRPr="00A20410" w:rsidDel="000F49E1">
          <w:tab/>
          <w:delText>The UDM updates the AMF-URRP flag in the UDR.</w:delText>
        </w:r>
      </w:del>
    </w:p>
    <w:p w14:paraId="57591E8B" w14:textId="77777777" w:rsidR="000F49E1" w:rsidRPr="00A20410" w:rsidDel="000F49E1" w:rsidRDefault="000F49E1" w:rsidP="000F49E1">
      <w:pPr>
        <w:pStyle w:val="B1"/>
        <w:rPr>
          <w:del w:id="323" w:author="NOKIA" w:date="2019-04-18T12:49:00Z"/>
        </w:rPr>
      </w:pPr>
      <w:del w:id="324" w:author="NOKIA" w:date="2019-04-18T12:49:00Z">
        <w:r w:rsidRPr="00A20410" w:rsidDel="000F49E1">
          <w:delText>5.</w:delText>
        </w:r>
        <w:r w:rsidRPr="00A20410" w:rsidDel="000F49E1">
          <w:tab/>
          <w:delText>The UDM informs the HSS about the UE availability.</w:delText>
        </w:r>
      </w:del>
    </w:p>
    <w:p w14:paraId="10F5A340" w14:textId="77777777" w:rsidR="000F49E1" w:rsidRPr="00A20410" w:rsidDel="000F49E1" w:rsidRDefault="000F49E1" w:rsidP="000F49E1">
      <w:pPr>
        <w:pStyle w:val="B1"/>
        <w:rPr>
          <w:del w:id="325" w:author="NOKIA" w:date="2019-04-18T12:49:00Z"/>
        </w:rPr>
      </w:pPr>
      <w:del w:id="326" w:author="NOKIA" w:date="2019-04-18T12:49:00Z">
        <w:r w:rsidRPr="00A20410" w:rsidDel="000F49E1">
          <w:delText>6.</w:delText>
        </w:r>
        <w:r w:rsidRPr="00A20410" w:rsidDel="000F49E1">
          <w:tab/>
          <w:delText>The HSS may read the subscriber related information in the EPC-UDR.</w:delText>
        </w:r>
      </w:del>
    </w:p>
    <w:p w14:paraId="3A847F2E" w14:textId="77777777" w:rsidR="000F49E1" w:rsidRPr="00A20410" w:rsidDel="000F49E1" w:rsidRDefault="000F49E1" w:rsidP="000F49E1">
      <w:pPr>
        <w:pStyle w:val="B1"/>
        <w:rPr>
          <w:del w:id="327" w:author="NOKIA" w:date="2019-04-18T12:49:00Z"/>
        </w:rPr>
      </w:pPr>
      <w:del w:id="328" w:author="NOKIA" w:date="2019-04-18T12:49:00Z">
        <w:r w:rsidRPr="00A20410" w:rsidDel="000F49E1">
          <w:delText>7.</w:delText>
        </w:r>
        <w:r w:rsidRPr="00A20410" w:rsidDel="000F49E1">
          <w:tab/>
          <w:delText>The HSS acknowledges the receipt of the notification to the UDM.</w:delText>
        </w:r>
      </w:del>
    </w:p>
    <w:p w14:paraId="080FD2A5" w14:textId="77777777" w:rsidR="000F49E1" w:rsidRPr="00A20410" w:rsidDel="000F49E1" w:rsidRDefault="000F49E1" w:rsidP="000F49E1">
      <w:pPr>
        <w:pStyle w:val="B1"/>
        <w:rPr>
          <w:del w:id="329" w:author="NOKIA" w:date="2019-04-18T12:49:00Z"/>
        </w:rPr>
      </w:pPr>
      <w:del w:id="330" w:author="NOKIA" w:date="2019-04-18T12:49:00Z">
        <w:r w:rsidRPr="00A20410" w:rsidDel="000F49E1">
          <w:delText>8.</w:delText>
        </w:r>
        <w:r w:rsidRPr="00A20410" w:rsidDel="000F49E1">
          <w:tab/>
          <w:delText>The HSS alerts all relevant SMSCs regarding the UE availability. Only one such SMSC is shown in the figure for simplicity.</w:delText>
        </w:r>
      </w:del>
    </w:p>
    <w:p w14:paraId="6210A9A1" w14:textId="77777777" w:rsidR="000F49E1" w:rsidRPr="00A20410" w:rsidDel="000F49E1" w:rsidRDefault="000F49E1" w:rsidP="000F49E1">
      <w:pPr>
        <w:pStyle w:val="B1"/>
        <w:rPr>
          <w:del w:id="331" w:author="NOKIA" w:date="2019-04-18T12:49:00Z"/>
        </w:rPr>
      </w:pPr>
      <w:del w:id="332" w:author="NOKIA" w:date="2019-04-18T12:49:00Z">
        <w:r w:rsidRPr="00A20410" w:rsidDel="000F49E1">
          <w:delText>9.</w:delText>
        </w:r>
        <w:r w:rsidRPr="00A20410" w:rsidDel="000F49E1">
          <w:tab/>
          <w:delText>The HSS may update the subscriber information in the EPC-UDR.</w:delText>
        </w:r>
      </w:del>
    </w:p>
    <w:p w14:paraId="34486D57" w14:textId="77777777" w:rsidR="000F49E1" w:rsidDel="000F49E1" w:rsidRDefault="000F49E1" w:rsidP="000F49E1">
      <w:pPr>
        <w:pStyle w:val="B1"/>
        <w:rPr>
          <w:del w:id="333" w:author="NOKIA" w:date="2019-04-18T12:49:00Z"/>
        </w:rPr>
      </w:pPr>
      <w:del w:id="334" w:author="NOKIA" w:date="2019-04-18T12:49:00Z">
        <w:r w:rsidRPr="00A20410" w:rsidDel="000F49E1">
          <w:delText>10.</w:delText>
        </w:r>
        <w:r w:rsidRPr="00A20410" w:rsidDel="000F49E1">
          <w:tab/>
          <w:delText>The SMSC replies to the alerting.</w:delText>
        </w:r>
      </w:del>
    </w:p>
    <w:p w14:paraId="59977301" w14:textId="77777777" w:rsidR="000F49E1" w:rsidRPr="00A20410" w:rsidRDefault="000F49E1">
      <w:pPr>
        <w:rPr>
          <w:ins w:id="335" w:author="NOKIA" w:date="2019-04-18T12:49:00Z"/>
        </w:rPr>
        <w:pPrChange w:id="336" w:author="NOKIA" w:date="2019-04-18T12:50:00Z">
          <w:pPr>
            <w:pStyle w:val="B1"/>
          </w:pPr>
        </w:pPrChange>
      </w:pPr>
      <w:ins w:id="337" w:author="NOKIA" w:date="2019-04-18T12:49:00Z">
        <w:r>
          <w:t xml:space="preserve">The Procedures and protocols for the </w:t>
        </w:r>
        <w:proofErr w:type="spellStart"/>
        <w:r>
          <w:t>Nxx</w:t>
        </w:r>
        <w:proofErr w:type="spellEnd"/>
        <w:r>
          <w:t xml:space="preserve"> interface are </w:t>
        </w:r>
        <w:bookmarkStart w:id="338" w:name="_Hlk6484326"/>
        <w:r>
          <w:t>documented in TS 23.xxx [x] and TS 29.</w:t>
        </w:r>
      </w:ins>
      <w:ins w:id="339" w:author="NOKIA" w:date="2019-04-18T12:50:00Z">
        <w:r>
          <w:t>yyy [y] respectively.</w:t>
        </w:r>
      </w:ins>
    </w:p>
    <w:p w14:paraId="2223C362" w14:textId="77777777" w:rsidR="000F49E1" w:rsidRPr="00A20410" w:rsidRDefault="000F49E1" w:rsidP="000F49E1">
      <w:pPr>
        <w:pStyle w:val="Heading3"/>
      </w:pPr>
      <w:bookmarkStart w:id="340" w:name="_Toc4684826"/>
      <w:bookmarkEnd w:id="338"/>
      <w:r w:rsidRPr="00A20410">
        <w:t>6.2.4</w:t>
      </w:r>
      <w:r w:rsidRPr="00A20410">
        <w:tab/>
        <w:t>Impacts on existing services and interfaces</w:t>
      </w:r>
      <w:bookmarkEnd w:id="340"/>
    </w:p>
    <w:p w14:paraId="510B4E28" w14:textId="77777777" w:rsidR="000F49E1" w:rsidRPr="00A20410" w:rsidRDefault="000F49E1" w:rsidP="000F49E1">
      <w:r w:rsidRPr="00A20410">
        <w:t>Following impacts are identified:</w:t>
      </w:r>
    </w:p>
    <w:p w14:paraId="39C24047" w14:textId="77777777" w:rsidR="000F49E1" w:rsidRPr="00A20410" w:rsidRDefault="000F49E1" w:rsidP="000F49E1">
      <w:pPr>
        <w:pStyle w:val="B1"/>
        <w:outlineLvl w:val="0"/>
      </w:pPr>
      <w:r w:rsidRPr="00A20410">
        <w:t>a)</w:t>
      </w:r>
      <w:r w:rsidRPr="00A20410">
        <w:tab/>
        <w:t>Impacts in HSS:</w:t>
      </w:r>
    </w:p>
    <w:p w14:paraId="6C28C546" w14:textId="77777777" w:rsidR="000F49E1" w:rsidRPr="00A20410" w:rsidRDefault="000F49E1" w:rsidP="000F49E1">
      <w:pPr>
        <w:pStyle w:val="B1"/>
      </w:pPr>
      <w:r w:rsidRPr="00A20410">
        <w:tab/>
        <w:t xml:space="preserve">New SBA service </w:t>
      </w:r>
      <w:del w:id="341" w:author="NOKIA" w:date="2019-04-18T12:51:00Z">
        <w:r w:rsidRPr="00A20410" w:rsidDel="000F49E1">
          <w:delText>at least with one operation Request/Response, at described in figure 6.2.3-2.</w:delText>
        </w:r>
      </w:del>
      <w:ins w:id="342" w:author="NOKIA" w:date="2019-04-18T12:51:00Z">
        <w:r>
          <w:t xml:space="preserve">as </w:t>
        </w:r>
        <w:r w:rsidRPr="000F49E1">
          <w:t>documented in TS 23.xxx [x] and TS 29.yyy [y] respectively.</w:t>
        </w:r>
      </w:ins>
    </w:p>
    <w:p w14:paraId="7324F454" w14:textId="77777777" w:rsidR="000F49E1" w:rsidRPr="00A20410" w:rsidRDefault="000F49E1" w:rsidP="000F49E1">
      <w:pPr>
        <w:pStyle w:val="B1"/>
      </w:pPr>
      <w:r w:rsidRPr="00A20410">
        <w:tab/>
        <w:t xml:space="preserve">This SBA service </w:t>
      </w:r>
      <w:proofErr w:type="gramStart"/>
      <w:r w:rsidRPr="00A20410">
        <w:t>has to</w:t>
      </w:r>
      <w:proofErr w:type="gramEnd"/>
      <w:r w:rsidRPr="00A20410">
        <w:t xml:space="preserve"> follow registration/discovery/selection procedures (by means of interaction with NRF or by configuration) as defined for Rel</w:t>
      </w:r>
      <w:r w:rsidRPr="00A20410">
        <w:noBreakHyphen/>
        <w:t>15 or its evolution/adaptation to Rel</w:t>
      </w:r>
      <w:r w:rsidRPr="00A20410">
        <w:noBreakHyphen/>
        <w:t>16.</w:t>
      </w:r>
    </w:p>
    <w:p w14:paraId="6BBE3BEA" w14:textId="77777777" w:rsidR="000F49E1" w:rsidRPr="00A20410" w:rsidRDefault="000F49E1" w:rsidP="000F49E1">
      <w:pPr>
        <w:pStyle w:val="B1"/>
      </w:pPr>
      <w:r w:rsidRPr="00A20410">
        <w:tab/>
        <w:t>No impacts to existing interfaces or procedures.</w:t>
      </w:r>
    </w:p>
    <w:p w14:paraId="7C0D7485" w14:textId="77777777" w:rsidR="000F49E1" w:rsidRPr="00A20410" w:rsidRDefault="000F49E1" w:rsidP="000F49E1">
      <w:pPr>
        <w:pStyle w:val="B1"/>
        <w:outlineLvl w:val="0"/>
      </w:pPr>
      <w:r w:rsidRPr="00A20410">
        <w:t>b)</w:t>
      </w:r>
      <w:r w:rsidRPr="00A20410">
        <w:tab/>
        <w:t>Impacts in UDM</w:t>
      </w:r>
    </w:p>
    <w:p w14:paraId="2B3BFD8A" w14:textId="77777777" w:rsidR="000F49E1" w:rsidRPr="00A20410" w:rsidRDefault="000F49E1" w:rsidP="000F49E1">
      <w:pPr>
        <w:pStyle w:val="B1"/>
      </w:pPr>
      <w:r w:rsidRPr="00A20410">
        <w:lastRenderedPageBreak/>
        <w:tab/>
        <w:t xml:space="preserve">New SBA service </w:t>
      </w:r>
      <w:del w:id="343" w:author="NOKIA" w:date="2019-04-18T12:51:00Z">
        <w:r w:rsidRPr="00A20410" w:rsidDel="000F49E1">
          <w:delText>at least with one operation Request/Response, at described in figure 6.2.3-1.</w:delText>
        </w:r>
      </w:del>
      <w:ins w:id="344" w:author="NOKIA" w:date="2019-04-18T12:51:00Z">
        <w:r>
          <w:t>as documented in</w:t>
        </w:r>
        <w:r w:rsidRPr="000F49E1">
          <w:t xml:space="preserve"> documented in TS 23.xxx [x] and TS 29.yyy [y] respectively.</w:t>
        </w:r>
        <w:r>
          <w:t xml:space="preserve"> </w:t>
        </w:r>
      </w:ins>
    </w:p>
    <w:p w14:paraId="377A6E46" w14:textId="77777777" w:rsidR="000F49E1" w:rsidRPr="00A20410" w:rsidRDefault="000F49E1" w:rsidP="000F49E1">
      <w:pPr>
        <w:pStyle w:val="Heading3"/>
      </w:pPr>
      <w:bookmarkStart w:id="345" w:name="_Toc4684827"/>
      <w:r w:rsidRPr="00A20410">
        <w:t>6.2.5</w:t>
      </w:r>
      <w:r w:rsidRPr="00A20410">
        <w:tab/>
        <w:t>Evaluation</w:t>
      </w:r>
      <w:bookmarkEnd w:id="345"/>
    </w:p>
    <w:p w14:paraId="6EE556C8" w14:textId="77777777" w:rsidR="000F49E1" w:rsidRPr="00A20410" w:rsidRDefault="000F49E1" w:rsidP="000F49E1">
      <w:r w:rsidRPr="00A20410">
        <w:t>This solution identifies an approach that can work for both layered and not layered architectures of HSS.</w:t>
      </w:r>
    </w:p>
    <w:p w14:paraId="6F3F3150" w14:textId="77777777" w:rsidR="000F49E1" w:rsidRPr="00A20410" w:rsidRDefault="000F49E1" w:rsidP="000F49E1">
      <w:r w:rsidRPr="00A20410">
        <w:t>In addition, it supports all the procedures that have been defined on EPS and 5GS without any impact on any other interface than the one between HSS and UDM this solution defines.</w:t>
      </w:r>
    </w:p>
    <w:p w14:paraId="6653B13D" w14:textId="77777777" w:rsidR="000F49E1" w:rsidRPr="00A20410" w:rsidDel="005151F9" w:rsidRDefault="000F49E1" w:rsidP="000F49E1">
      <w:pPr>
        <w:rPr>
          <w:del w:id="346" w:author="NOKIA" w:date="2019-04-18T12:52:00Z"/>
        </w:rPr>
      </w:pPr>
      <w:del w:id="347" w:author="NOKIA" w:date="2019-04-18T12:52:00Z">
        <w:r w:rsidRPr="00A20410" w:rsidDel="005151F9">
          <w:delText>If this solution is adopted, it requires standardisation of the interface between HSS and UDM.</w:delText>
        </w:r>
      </w:del>
    </w:p>
    <w:p w14:paraId="33C34FA5" w14:textId="77777777" w:rsidR="000F49E1" w:rsidRDefault="000F49E1" w:rsidP="00EC4D1D"/>
    <w:p w14:paraId="66D348A7" w14:textId="77777777" w:rsidR="000F49E1" w:rsidRDefault="000F49E1" w:rsidP="00EC4D1D"/>
    <w:p w14:paraId="52971518" w14:textId="77777777" w:rsidR="000F49E1" w:rsidRPr="000F49E1" w:rsidRDefault="000F49E1" w:rsidP="000F49E1">
      <w:pPr>
        <w:pBdr>
          <w:top w:val="single" w:sz="4" w:space="1" w:color="auto"/>
          <w:left w:val="single" w:sz="4" w:space="4" w:color="auto"/>
          <w:bottom w:val="single" w:sz="4" w:space="1" w:color="auto"/>
          <w:right w:val="single" w:sz="4" w:space="4" w:color="auto"/>
        </w:pBdr>
        <w:jc w:val="center"/>
        <w:rPr>
          <w:color w:val="FF0000"/>
          <w:sz w:val="52"/>
          <w:szCs w:val="52"/>
        </w:rPr>
      </w:pPr>
      <w:r>
        <w:rPr>
          <w:color w:val="FF0000"/>
          <w:sz w:val="52"/>
          <w:szCs w:val="52"/>
        </w:rPr>
        <w:t xml:space="preserve">End of </w:t>
      </w:r>
      <w:r w:rsidRPr="000F49E1">
        <w:rPr>
          <w:color w:val="FF0000"/>
          <w:sz w:val="52"/>
          <w:szCs w:val="52"/>
        </w:rPr>
        <w:t>Proposed changes</w:t>
      </w:r>
    </w:p>
    <w:sectPr w:rsidR="000F49E1" w:rsidRPr="000F49E1">
      <w:headerReference w:type="even" r:id="rId34"/>
      <w:headerReference w:type="default" r:id="rId35"/>
      <w:footerReference w:type="default" r:id="rId3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7E4EFD" w14:textId="77777777" w:rsidR="00EE3ACA" w:rsidRDefault="00EE3ACA">
      <w:r>
        <w:separator/>
      </w:r>
    </w:p>
    <w:p w14:paraId="75A923DD" w14:textId="77777777" w:rsidR="00EE3ACA" w:rsidRDefault="00EE3ACA"/>
  </w:endnote>
  <w:endnote w:type="continuationSeparator" w:id="0">
    <w:p w14:paraId="2CFE5BF1" w14:textId="77777777" w:rsidR="00EE3ACA" w:rsidRDefault="00EE3ACA">
      <w:r>
        <w:continuationSeparator/>
      </w:r>
    </w:p>
    <w:p w14:paraId="3519E7AC" w14:textId="77777777" w:rsidR="00EE3ACA" w:rsidRDefault="00EE3A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2BC279" w14:textId="77777777" w:rsidR="004C59B1" w:rsidRDefault="004C59B1">
    <w:pPr>
      <w:framePr w:w="646" w:h="244" w:hRule="exact" w:wrap="around" w:vAnchor="text" w:hAnchor="margin" w:y="-5"/>
      <w:rPr>
        <w:rFonts w:ascii="Arial" w:hAnsi="Arial" w:cs="Arial"/>
        <w:b/>
        <w:bCs/>
        <w:i/>
        <w:iCs/>
        <w:sz w:val="18"/>
      </w:rPr>
    </w:pPr>
    <w:r>
      <w:rPr>
        <w:rFonts w:ascii="Arial" w:hAnsi="Arial" w:cs="Arial"/>
        <w:b/>
        <w:bCs/>
        <w:i/>
        <w:iCs/>
        <w:sz w:val="18"/>
      </w:rPr>
      <w:t>3GPP</w:t>
    </w:r>
  </w:p>
  <w:p w14:paraId="5AD09989" w14:textId="77777777" w:rsidR="004C59B1" w:rsidRDefault="004C59B1">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F9F0719" w14:textId="77777777" w:rsidR="004C59B1" w:rsidRDefault="004C59B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498FF0" w14:textId="77777777" w:rsidR="00EE3ACA" w:rsidRDefault="00EE3ACA">
      <w:r>
        <w:separator/>
      </w:r>
    </w:p>
    <w:p w14:paraId="4923BF88" w14:textId="77777777" w:rsidR="00EE3ACA" w:rsidRDefault="00EE3ACA"/>
  </w:footnote>
  <w:footnote w:type="continuationSeparator" w:id="0">
    <w:p w14:paraId="365ACFEE" w14:textId="77777777" w:rsidR="00EE3ACA" w:rsidRDefault="00EE3ACA">
      <w:r>
        <w:continuationSeparator/>
      </w:r>
    </w:p>
    <w:p w14:paraId="54E7BBA5" w14:textId="77777777" w:rsidR="00EE3ACA" w:rsidRDefault="00EE3AC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D1CE37" w14:textId="77777777" w:rsidR="004C59B1" w:rsidRDefault="004C59B1"/>
  <w:p w14:paraId="60E1086B" w14:textId="77777777" w:rsidR="004C59B1" w:rsidRDefault="004C59B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5627F1" w14:textId="77777777" w:rsidR="004C59B1" w:rsidRPr="00D04754" w:rsidRDefault="004C59B1">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14:paraId="634728AF" w14:textId="77777777" w:rsidR="004C59B1" w:rsidRPr="00D04754" w:rsidRDefault="004C59B1">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827946">
      <w:rPr>
        <w:rFonts w:ascii="Arial" w:hAnsi="Arial" w:cs="Arial"/>
        <w:b/>
        <w:bCs/>
        <w:noProof/>
        <w:sz w:val="18"/>
        <w:lang w:val="fr-FR"/>
      </w:rPr>
      <w:t>5</w:t>
    </w:r>
    <w:r>
      <w:rPr>
        <w:rFonts w:ascii="Arial" w:hAnsi="Arial" w:cs="Arial"/>
        <w:b/>
        <w:bCs/>
        <w:sz w:val="18"/>
      </w:rPr>
      <w:fldChar w:fldCharType="end"/>
    </w:r>
  </w:p>
  <w:p w14:paraId="3BF09D36" w14:textId="77777777" w:rsidR="004C59B1" w:rsidRPr="00D04754" w:rsidRDefault="004C59B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E086A7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0E12336E"/>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9FC25DC6"/>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07F8166C"/>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24484948"/>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E0C2418"/>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6C186498"/>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BED43E5A"/>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98C2B966"/>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01CC3078"/>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SimSun" w:hAnsi="Times New Roman" w:cs="Times New Roman" w:hint="default"/>
      </w:rPr>
    </w:lvl>
    <w:lvl w:ilvl="1" w:tplc="70A614FA">
      <w:start w:val="2"/>
      <w:numFmt w:val="bullet"/>
      <w:lvlText w:val="-"/>
      <w:lvlJc w:val="left"/>
      <w:pPr>
        <w:ind w:left="1440" w:hanging="360"/>
      </w:pPr>
      <w:rPr>
        <w:rFonts w:ascii="Times New Roman" w:eastAsia="SimSu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F7A29FD"/>
    <w:multiLevelType w:val="hybridMultilevel"/>
    <w:tmpl w:val="18E21D3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1" w15:restartNumberingAfterBreak="0">
    <w:nsid w:val="3F2B13ED"/>
    <w:multiLevelType w:val="hybridMultilevel"/>
    <w:tmpl w:val="3924A674"/>
    <w:lvl w:ilvl="0" w:tplc="693E0286">
      <w:start w:val="1"/>
      <w:numFmt w:val="decimal"/>
      <w:lvlText w:val="%1."/>
      <w:lvlJc w:val="left"/>
      <w:pPr>
        <w:ind w:left="765" w:hanging="40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4"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6"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3"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23"/>
  </w:num>
  <w:num w:numId="3">
    <w:abstractNumId w:val="28"/>
  </w:num>
  <w:num w:numId="4">
    <w:abstractNumId w:val="19"/>
  </w:num>
  <w:num w:numId="5">
    <w:abstractNumId w:val="30"/>
  </w:num>
  <w:num w:numId="6">
    <w:abstractNumId w:val="11"/>
  </w:num>
  <w:num w:numId="7">
    <w:abstractNumId w:val="29"/>
  </w:num>
  <w:num w:numId="8">
    <w:abstractNumId w:val="24"/>
  </w:num>
  <w:num w:numId="9">
    <w:abstractNumId w:val="33"/>
  </w:num>
  <w:num w:numId="10">
    <w:abstractNumId w:val="14"/>
  </w:num>
  <w:num w:numId="11">
    <w:abstractNumId w:val="31"/>
  </w:num>
  <w:num w:numId="12">
    <w:abstractNumId w:val="16"/>
  </w:num>
  <w:num w:numId="13">
    <w:abstractNumId w:val="15"/>
  </w:num>
  <w:num w:numId="14">
    <w:abstractNumId w:val="10"/>
  </w:num>
  <w:num w:numId="15">
    <w:abstractNumId w:val="20"/>
  </w:num>
  <w:num w:numId="16">
    <w:abstractNumId w:val="25"/>
  </w:num>
  <w:num w:numId="17">
    <w:abstractNumId w:val="32"/>
  </w:num>
  <w:num w:numId="18">
    <w:abstractNumId w:val="26"/>
  </w:num>
  <w:num w:numId="19">
    <w:abstractNumId w:val="17"/>
  </w:num>
  <w:num w:numId="20">
    <w:abstractNumId w:val="22"/>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27"/>
  </w:num>
  <w:num w:numId="33">
    <w:abstractNumId w:val="21"/>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21B1"/>
    <w:rsid w:val="00005DD2"/>
    <w:rsid w:val="0000704E"/>
    <w:rsid w:val="000101F2"/>
    <w:rsid w:val="00010971"/>
    <w:rsid w:val="000109E4"/>
    <w:rsid w:val="00012AB4"/>
    <w:rsid w:val="00012C1C"/>
    <w:rsid w:val="00012CA7"/>
    <w:rsid w:val="00014637"/>
    <w:rsid w:val="0001497A"/>
    <w:rsid w:val="00016882"/>
    <w:rsid w:val="00016E2A"/>
    <w:rsid w:val="00017181"/>
    <w:rsid w:val="000222BA"/>
    <w:rsid w:val="00022D34"/>
    <w:rsid w:val="00025BD2"/>
    <w:rsid w:val="00031E71"/>
    <w:rsid w:val="00032B19"/>
    <w:rsid w:val="00033A00"/>
    <w:rsid w:val="000344DB"/>
    <w:rsid w:val="00034D55"/>
    <w:rsid w:val="000356D9"/>
    <w:rsid w:val="00037D1B"/>
    <w:rsid w:val="00041F82"/>
    <w:rsid w:val="00042937"/>
    <w:rsid w:val="00042BF8"/>
    <w:rsid w:val="000433DD"/>
    <w:rsid w:val="00043459"/>
    <w:rsid w:val="000452BB"/>
    <w:rsid w:val="0004730D"/>
    <w:rsid w:val="00047BE7"/>
    <w:rsid w:val="0005146A"/>
    <w:rsid w:val="00051600"/>
    <w:rsid w:val="00053C8E"/>
    <w:rsid w:val="00060032"/>
    <w:rsid w:val="00060936"/>
    <w:rsid w:val="00060CB1"/>
    <w:rsid w:val="00060F49"/>
    <w:rsid w:val="00061054"/>
    <w:rsid w:val="0006250D"/>
    <w:rsid w:val="0006293C"/>
    <w:rsid w:val="00063826"/>
    <w:rsid w:val="000646F0"/>
    <w:rsid w:val="00064FE9"/>
    <w:rsid w:val="00065E90"/>
    <w:rsid w:val="000666B3"/>
    <w:rsid w:val="000701CD"/>
    <w:rsid w:val="00071D84"/>
    <w:rsid w:val="00072F43"/>
    <w:rsid w:val="00072FA3"/>
    <w:rsid w:val="000766A7"/>
    <w:rsid w:val="00077B2C"/>
    <w:rsid w:val="00077D47"/>
    <w:rsid w:val="00080E45"/>
    <w:rsid w:val="000843CC"/>
    <w:rsid w:val="00085061"/>
    <w:rsid w:val="000850FC"/>
    <w:rsid w:val="00085A54"/>
    <w:rsid w:val="00087B31"/>
    <w:rsid w:val="00090DD8"/>
    <w:rsid w:val="00091474"/>
    <w:rsid w:val="0009173B"/>
    <w:rsid w:val="000922AD"/>
    <w:rsid w:val="00093740"/>
    <w:rsid w:val="00095021"/>
    <w:rsid w:val="00096E9C"/>
    <w:rsid w:val="00097855"/>
    <w:rsid w:val="000A1163"/>
    <w:rsid w:val="000A3400"/>
    <w:rsid w:val="000A454D"/>
    <w:rsid w:val="000A5001"/>
    <w:rsid w:val="000A620C"/>
    <w:rsid w:val="000A6468"/>
    <w:rsid w:val="000A6C6B"/>
    <w:rsid w:val="000A776B"/>
    <w:rsid w:val="000B168D"/>
    <w:rsid w:val="000B1F09"/>
    <w:rsid w:val="000B3259"/>
    <w:rsid w:val="000B67FB"/>
    <w:rsid w:val="000C1FC6"/>
    <w:rsid w:val="000C31C7"/>
    <w:rsid w:val="000C7F2C"/>
    <w:rsid w:val="000D26C1"/>
    <w:rsid w:val="000D39E0"/>
    <w:rsid w:val="000D6FF7"/>
    <w:rsid w:val="000D707D"/>
    <w:rsid w:val="000D7C89"/>
    <w:rsid w:val="000E13D0"/>
    <w:rsid w:val="000E13D4"/>
    <w:rsid w:val="000E1E91"/>
    <w:rsid w:val="000E32F1"/>
    <w:rsid w:val="000E7757"/>
    <w:rsid w:val="000F0802"/>
    <w:rsid w:val="000F1352"/>
    <w:rsid w:val="000F2891"/>
    <w:rsid w:val="000F3F78"/>
    <w:rsid w:val="000F44F6"/>
    <w:rsid w:val="000F49E1"/>
    <w:rsid w:val="000F4B88"/>
    <w:rsid w:val="000F5997"/>
    <w:rsid w:val="000F698F"/>
    <w:rsid w:val="00100517"/>
    <w:rsid w:val="001058C9"/>
    <w:rsid w:val="00106D5E"/>
    <w:rsid w:val="0010708C"/>
    <w:rsid w:val="001074A9"/>
    <w:rsid w:val="001103BE"/>
    <w:rsid w:val="001104F8"/>
    <w:rsid w:val="001123E4"/>
    <w:rsid w:val="00115B28"/>
    <w:rsid w:val="00120033"/>
    <w:rsid w:val="0012005E"/>
    <w:rsid w:val="00121B18"/>
    <w:rsid w:val="00122874"/>
    <w:rsid w:val="001230D3"/>
    <w:rsid w:val="001246C8"/>
    <w:rsid w:val="00125A05"/>
    <w:rsid w:val="00131774"/>
    <w:rsid w:val="00131DDE"/>
    <w:rsid w:val="001357A6"/>
    <w:rsid w:val="00135A80"/>
    <w:rsid w:val="0014063D"/>
    <w:rsid w:val="00142DC9"/>
    <w:rsid w:val="00143127"/>
    <w:rsid w:val="00144F46"/>
    <w:rsid w:val="00145C98"/>
    <w:rsid w:val="00146143"/>
    <w:rsid w:val="001463D9"/>
    <w:rsid w:val="0015069F"/>
    <w:rsid w:val="00151FAD"/>
    <w:rsid w:val="00153B67"/>
    <w:rsid w:val="00154E45"/>
    <w:rsid w:val="0015547F"/>
    <w:rsid w:val="0015712B"/>
    <w:rsid w:val="001610AA"/>
    <w:rsid w:val="00162453"/>
    <w:rsid w:val="00164467"/>
    <w:rsid w:val="00170296"/>
    <w:rsid w:val="00170C04"/>
    <w:rsid w:val="00171575"/>
    <w:rsid w:val="001730E4"/>
    <w:rsid w:val="001737FC"/>
    <w:rsid w:val="001738EE"/>
    <w:rsid w:val="00173966"/>
    <w:rsid w:val="001757C9"/>
    <w:rsid w:val="00176375"/>
    <w:rsid w:val="00176C65"/>
    <w:rsid w:val="00177000"/>
    <w:rsid w:val="00180230"/>
    <w:rsid w:val="00180325"/>
    <w:rsid w:val="00180F81"/>
    <w:rsid w:val="00181C97"/>
    <w:rsid w:val="00182C05"/>
    <w:rsid w:val="001833D5"/>
    <w:rsid w:val="00183F43"/>
    <w:rsid w:val="00183FF4"/>
    <w:rsid w:val="00184854"/>
    <w:rsid w:val="00184C73"/>
    <w:rsid w:val="00185DAD"/>
    <w:rsid w:val="00185EF2"/>
    <w:rsid w:val="001927BE"/>
    <w:rsid w:val="00192CD6"/>
    <w:rsid w:val="001937A2"/>
    <w:rsid w:val="00193CB5"/>
    <w:rsid w:val="001954E5"/>
    <w:rsid w:val="001966F7"/>
    <w:rsid w:val="0019755C"/>
    <w:rsid w:val="001A00E9"/>
    <w:rsid w:val="001A01B3"/>
    <w:rsid w:val="001A0FB4"/>
    <w:rsid w:val="001A40A0"/>
    <w:rsid w:val="001A517C"/>
    <w:rsid w:val="001A53FD"/>
    <w:rsid w:val="001A57E0"/>
    <w:rsid w:val="001A5FCA"/>
    <w:rsid w:val="001B2AF2"/>
    <w:rsid w:val="001B2DAD"/>
    <w:rsid w:val="001B3914"/>
    <w:rsid w:val="001B3AD5"/>
    <w:rsid w:val="001B5297"/>
    <w:rsid w:val="001B6334"/>
    <w:rsid w:val="001C0331"/>
    <w:rsid w:val="001C1F47"/>
    <w:rsid w:val="001C2589"/>
    <w:rsid w:val="001C2745"/>
    <w:rsid w:val="001C2C24"/>
    <w:rsid w:val="001C532F"/>
    <w:rsid w:val="001C63C2"/>
    <w:rsid w:val="001D35FF"/>
    <w:rsid w:val="001D41C2"/>
    <w:rsid w:val="001D4C49"/>
    <w:rsid w:val="001D6280"/>
    <w:rsid w:val="001D727F"/>
    <w:rsid w:val="001D762D"/>
    <w:rsid w:val="001E2C93"/>
    <w:rsid w:val="001E3B2C"/>
    <w:rsid w:val="001E3FBB"/>
    <w:rsid w:val="001E5B3C"/>
    <w:rsid w:val="001E60AC"/>
    <w:rsid w:val="001F32FE"/>
    <w:rsid w:val="001F3993"/>
    <w:rsid w:val="001F49ED"/>
    <w:rsid w:val="001F564F"/>
    <w:rsid w:val="001F6734"/>
    <w:rsid w:val="001F6A66"/>
    <w:rsid w:val="001F7997"/>
    <w:rsid w:val="002027DA"/>
    <w:rsid w:val="00203CFF"/>
    <w:rsid w:val="002043CC"/>
    <w:rsid w:val="00204E2C"/>
    <w:rsid w:val="00205478"/>
    <w:rsid w:val="00205C35"/>
    <w:rsid w:val="00205F01"/>
    <w:rsid w:val="0020616C"/>
    <w:rsid w:val="002139DA"/>
    <w:rsid w:val="00215821"/>
    <w:rsid w:val="00216BE9"/>
    <w:rsid w:val="0021759D"/>
    <w:rsid w:val="002205D1"/>
    <w:rsid w:val="00221B2C"/>
    <w:rsid w:val="00223929"/>
    <w:rsid w:val="00223D6D"/>
    <w:rsid w:val="002268FA"/>
    <w:rsid w:val="0022756F"/>
    <w:rsid w:val="00227907"/>
    <w:rsid w:val="002311F1"/>
    <w:rsid w:val="00231ECC"/>
    <w:rsid w:val="00232241"/>
    <w:rsid w:val="00235463"/>
    <w:rsid w:val="002373F6"/>
    <w:rsid w:val="00237DE0"/>
    <w:rsid w:val="00240E91"/>
    <w:rsid w:val="00241537"/>
    <w:rsid w:val="002423C0"/>
    <w:rsid w:val="00242E98"/>
    <w:rsid w:val="00243FC2"/>
    <w:rsid w:val="002448BF"/>
    <w:rsid w:val="0024539B"/>
    <w:rsid w:val="00246884"/>
    <w:rsid w:val="00246C16"/>
    <w:rsid w:val="00246C35"/>
    <w:rsid w:val="00246D11"/>
    <w:rsid w:val="00247A84"/>
    <w:rsid w:val="00250E26"/>
    <w:rsid w:val="002511B1"/>
    <w:rsid w:val="002515DF"/>
    <w:rsid w:val="002517B6"/>
    <w:rsid w:val="00252FBB"/>
    <w:rsid w:val="00254453"/>
    <w:rsid w:val="002548AD"/>
    <w:rsid w:val="002548F6"/>
    <w:rsid w:val="002557C4"/>
    <w:rsid w:val="002614F8"/>
    <w:rsid w:val="0026157E"/>
    <w:rsid w:val="00263016"/>
    <w:rsid w:val="00263A44"/>
    <w:rsid w:val="00264146"/>
    <w:rsid w:val="00264B09"/>
    <w:rsid w:val="0026552D"/>
    <w:rsid w:val="0026747D"/>
    <w:rsid w:val="00267AE2"/>
    <w:rsid w:val="0027123F"/>
    <w:rsid w:val="00272400"/>
    <w:rsid w:val="00273861"/>
    <w:rsid w:val="00274654"/>
    <w:rsid w:val="0027475E"/>
    <w:rsid w:val="00276E87"/>
    <w:rsid w:val="0027722B"/>
    <w:rsid w:val="00277713"/>
    <w:rsid w:val="0028053C"/>
    <w:rsid w:val="0028214A"/>
    <w:rsid w:val="002847BC"/>
    <w:rsid w:val="00286085"/>
    <w:rsid w:val="00286841"/>
    <w:rsid w:val="00287EF5"/>
    <w:rsid w:val="00291B51"/>
    <w:rsid w:val="00292331"/>
    <w:rsid w:val="00293118"/>
    <w:rsid w:val="00293273"/>
    <w:rsid w:val="002937A3"/>
    <w:rsid w:val="00295763"/>
    <w:rsid w:val="00296203"/>
    <w:rsid w:val="00297678"/>
    <w:rsid w:val="002A00CB"/>
    <w:rsid w:val="002A0580"/>
    <w:rsid w:val="002A6967"/>
    <w:rsid w:val="002A70DC"/>
    <w:rsid w:val="002A714C"/>
    <w:rsid w:val="002B29C6"/>
    <w:rsid w:val="002B3E1B"/>
    <w:rsid w:val="002B5735"/>
    <w:rsid w:val="002B6540"/>
    <w:rsid w:val="002B6864"/>
    <w:rsid w:val="002C0540"/>
    <w:rsid w:val="002C10FD"/>
    <w:rsid w:val="002C17DB"/>
    <w:rsid w:val="002C2DB1"/>
    <w:rsid w:val="002C3051"/>
    <w:rsid w:val="002C46C3"/>
    <w:rsid w:val="002C6A0B"/>
    <w:rsid w:val="002D0297"/>
    <w:rsid w:val="002D11A5"/>
    <w:rsid w:val="002D546B"/>
    <w:rsid w:val="002D5CBD"/>
    <w:rsid w:val="002E0255"/>
    <w:rsid w:val="002E3602"/>
    <w:rsid w:val="002E4A35"/>
    <w:rsid w:val="002E5200"/>
    <w:rsid w:val="002E52BC"/>
    <w:rsid w:val="002E6527"/>
    <w:rsid w:val="002E686B"/>
    <w:rsid w:val="002E6A42"/>
    <w:rsid w:val="002E6FC2"/>
    <w:rsid w:val="002E7B34"/>
    <w:rsid w:val="002F15C7"/>
    <w:rsid w:val="002F1E3E"/>
    <w:rsid w:val="002F4438"/>
    <w:rsid w:val="002F547E"/>
    <w:rsid w:val="002F6F48"/>
    <w:rsid w:val="003010FA"/>
    <w:rsid w:val="00303C8D"/>
    <w:rsid w:val="003047E9"/>
    <w:rsid w:val="00305E15"/>
    <w:rsid w:val="00306C92"/>
    <w:rsid w:val="003078AB"/>
    <w:rsid w:val="00314850"/>
    <w:rsid w:val="0031675C"/>
    <w:rsid w:val="00316B7C"/>
    <w:rsid w:val="00320990"/>
    <w:rsid w:val="00321BED"/>
    <w:rsid w:val="00321D73"/>
    <w:rsid w:val="00322D9A"/>
    <w:rsid w:val="00323097"/>
    <w:rsid w:val="00324A33"/>
    <w:rsid w:val="003276B2"/>
    <w:rsid w:val="00327AE8"/>
    <w:rsid w:val="00330A12"/>
    <w:rsid w:val="00332433"/>
    <w:rsid w:val="0033335B"/>
    <w:rsid w:val="00333AAC"/>
    <w:rsid w:val="00334744"/>
    <w:rsid w:val="00336CB2"/>
    <w:rsid w:val="00340195"/>
    <w:rsid w:val="003412D7"/>
    <w:rsid w:val="00341930"/>
    <w:rsid w:val="00342E95"/>
    <w:rsid w:val="00343D45"/>
    <w:rsid w:val="00345EAE"/>
    <w:rsid w:val="003461CF"/>
    <w:rsid w:val="003464CC"/>
    <w:rsid w:val="00346841"/>
    <w:rsid w:val="00346C30"/>
    <w:rsid w:val="00350775"/>
    <w:rsid w:val="00350BC7"/>
    <w:rsid w:val="003516D9"/>
    <w:rsid w:val="003522A9"/>
    <w:rsid w:val="00353AB2"/>
    <w:rsid w:val="00354324"/>
    <w:rsid w:val="00354E09"/>
    <w:rsid w:val="003553E9"/>
    <w:rsid w:val="003558CA"/>
    <w:rsid w:val="00355FB9"/>
    <w:rsid w:val="00356451"/>
    <w:rsid w:val="0035734C"/>
    <w:rsid w:val="00360CA8"/>
    <w:rsid w:val="00360D13"/>
    <w:rsid w:val="003612CF"/>
    <w:rsid w:val="003619DC"/>
    <w:rsid w:val="00364975"/>
    <w:rsid w:val="003652C5"/>
    <w:rsid w:val="003669AD"/>
    <w:rsid w:val="00366F45"/>
    <w:rsid w:val="0036798A"/>
    <w:rsid w:val="00370322"/>
    <w:rsid w:val="003706E2"/>
    <w:rsid w:val="0037176F"/>
    <w:rsid w:val="00372D86"/>
    <w:rsid w:val="003730F0"/>
    <w:rsid w:val="003737A4"/>
    <w:rsid w:val="00373960"/>
    <w:rsid w:val="0037409C"/>
    <w:rsid w:val="003749DF"/>
    <w:rsid w:val="00375915"/>
    <w:rsid w:val="00375F40"/>
    <w:rsid w:val="00377AC1"/>
    <w:rsid w:val="003803B0"/>
    <w:rsid w:val="00381F86"/>
    <w:rsid w:val="00384221"/>
    <w:rsid w:val="00386837"/>
    <w:rsid w:val="00387421"/>
    <w:rsid w:val="00387A71"/>
    <w:rsid w:val="00387FDA"/>
    <w:rsid w:val="00392429"/>
    <w:rsid w:val="00393690"/>
    <w:rsid w:val="00393D0A"/>
    <w:rsid w:val="00394C69"/>
    <w:rsid w:val="00394D79"/>
    <w:rsid w:val="00395928"/>
    <w:rsid w:val="003A0BC7"/>
    <w:rsid w:val="003A4CB5"/>
    <w:rsid w:val="003A4DBF"/>
    <w:rsid w:val="003A663B"/>
    <w:rsid w:val="003A699A"/>
    <w:rsid w:val="003A6D40"/>
    <w:rsid w:val="003A7FF4"/>
    <w:rsid w:val="003B0A57"/>
    <w:rsid w:val="003B2355"/>
    <w:rsid w:val="003B4DEB"/>
    <w:rsid w:val="003B63D6"/>
    <w:rsid w:val="003B7B76"/>
    <w:rsid w:val="003C0971"/>
    <w:rsid w:val="003C3D77"/>
    <w:rsid w:val="003C3E6A"/>
    <w:rsid w:val="003C4119"/>
    <w:rsid w:val="003C5393"/>
    <w:rsid w:val="003C6493"/>
    <w:rsid w:val="003C6499"/>
    <w:rsid w:val="003D0396"/>
    <w:rsid w:val="003D1A48"/>
    <w:rsid w:val="003D2F24"/>
    <w:rsid w:val="003D4078"/>
    <w:rsid w:val="003D4D7C"/>
    <w:rsid w:val="003D5233"/>
    <w:rsid w:val="003D5B5E"/>
    <w:rsid w:val="003D5FC8"/>
    <w:rsid w:val="003D6151"/>
    <w:rsid w:val="003D6EFA"/>
    <w:rsid w:val="003E0A0D"/>
    <w:rsid w:val="003E0BA4"/>
    <w:rsid w:val="003E33B2"/>
    <w:rsid w:val="003E4385"/>
    <w:rsid w:val="003E4896"/>
    <w:rsid w:val="003E50A6"/>
    <w:rsid w:val="003E525E"/>
    <w:rsid w:val="003E5911"/>
    <w:rsid w:val="003E66C9"/>
    <w:rsid w:val="003E7264"/>
    <w:rsid w:val="003E73B2"/>
    <w:rsid w:val="003E780C"/>
    <w:rsid w:val="003F09EE"/>
    <w:rsid w:val="003F12D4"/>
    <w:rsid w:val="003F13D9"/>
    <w:rsid w:val="003F278E"/>
    <w:rsid w:val="003F4A7C"/>
    <w:rsid w:val="003F4B6A"/>
    <w:rsid w:val="003F5A0F"/>
    <w:rsid w:val="003F6522"/>
    <w:rsid w:val="003F7D54"/>
    <w:rsid w:val="00403F75"/>
    <w:rsid w:val="0040482C"/>
    <w:rsid w:val="00406959"/>
    <w:rsid w:val="00412326"/>
    <w:rsid w:val="00413F27"/>
    <w:rsid w:val="00414C8C"/>
    <w:rsid w:val="0041589B"/>
    <w:rsid w:val="00417578"/>
    <w:rsid w:val="00420A03"/>
    <w:rsid w:val="0042651F"/>
    <w:rsid w:val="00426C1F"/>
    <w:rsid w:val="00426C64"/>
    <w:rsid w:val="00432E70"/>
    <w:rsid w:val="00432EBF"/>
    <w:rsid w:val="00434261"/>
    <w:rsid w:val="00434E19"/>
    <w:rsid w:val="00434F28"/>
    <w:rsid w:val="00440983"/>
    <w:rsid w:val="00440D24"/>
    <w:rsid w:val="00443E7E"/>
    <w:rsid w:val="00444A1F"/>
    <w:rsid w:val="00446204"/>
    <w:rsid w:val="0044696E"/>
    <w:rsid w:val="00447A3F"/>
    <w:rsid w:val="004511C3"/>
    <w:rsid w:val="00452CE0"/>
    <w:rsid w:val="00453D7E"/>
    <w:rsid w:val="004547B9"/>
    <w:rsid w:val="00454B94"/>
    <w:rsid w:val="00456C14"/>
    <w:rsid w:val="0046094B"/>
    <w:rsid w:val="00465561"/>
    <w:rsid w:val="0046631D"/>
    <w:rsid w:val="0046710D"/>
    <w:rsid w:val="004671EB"/>
    <w:rsid w:val="00467E14"/>
    <w:rsid w:val="004709D3"/>
    <w:rsid w:val="0047302C"/>
    <w:rsid w:val="00473DCD"/>
    <w:rsid w:val="00474510"/>
    <w:rsid w:val="0047486C"/>
    <w:rsid w:val="00474B2E"/>
    <w:rsid w:val="004773C2"/>
    <w:rsid w:val="004802FC"/>
    <w:rsid w:val="00483505"/>
    <w:rsid w:val="00484A92"/>
    <w:rsid w:val="00484C51"/>
    <w:rsid w:val="00484D4D"/>
    <w:rsid w:val="00485B95"/>
    <w:rsid w:val="00490EEC"/>
    <w:rsid w:val="00491578"/>
    <w:rsid w:val="00493DB5"/>
    <w:rsid w:val="00494594"/>
    <w:rsid w:val="004A12DE"/>
    <w:rsid w:val="004A1433"/>
    <w:rsid w:val="004A3CB3"/>
    <w:rsid w:val="004A6FF1"/>
    <w:rsid w:val="004B00C3"/>
    <w:rsid w:val="004B28AE"/>
    <w:rsid w:val="004B3B33"/>
    <w:rsid w:val="004B64D5"/>
    <w:rsid w:val="004B71E4"/>
    <w:rsid w:val="004B7F90"/>
    <w:rsid w:val="004C0A31"/>
    <w:rsid w:val="004C34C8"/>
    <w:rsid w:val="004C59B1"/>
    <w:rsid w:val="004C6154"/>
    <w:rsid w:val="004C6E35"/>
    <w:rsid w:val="004C7A3A"/>
    <w:rsid w:val="004D2FB0"/>
    <w:rsid w:val="004D3476"/>
    <w:rsid w:val="004D3E8D"/>
    <w:rsid w:val="004D4F59"/>
    <w:rsid w:val="004D57DF"/>
    <w:rsid w:val="004D5B42"/>
    <w:rsid w:val="004D5D40"/>
    <w:rsid w:val="004D65FB"/>
    <w:rsid w:val="004D769F"/>
    <w:rsid w:val="004E001F"/>
    <w:rsid w:val="004E079E"/>
    <w:rsid w:val="004E30FB"/>
    <w:rsid w:val="004E3343"/>
    <w:rsid w:val="004E4723"/>
    <w:rsid w:val="004E4BE0"/>
    <w:rsid w:val="004E5F19"/>
    <w:rsid w:val="004E61F0"/>
    <w:rsid w:val="004F2B60"/>
    <w:rsid w:val="004F386B"/>
    <w:rsid w:val="004F4023"/>
    <w:rsid w:val="004F42EB"/>
    <w:rsid w:val="004F44C6"/>
    <w:rsid w:val="004F4BD0"/>
    <w:rsid w:val="004F5EB6"/>
    <w:rsid w:val="004F6699"/>
    <w:rsid w:val="0050049F"/>
    <w:rsid w:val="00501645"/>
    <w:rsid w:val="00501D10"/>
    <w:rsid w:val="00501D41"/>
    <w:rsid w:val="00502B7C"/>
    <w:rsid w:val="00503F5F"/>
    <w:rsid w:val="005048DF"/>
    <w:rsid w:val="00505D55"/>
    <w:rsid w:val="00505F4A"/>
    <w:rsid w:val="005072F3"/>
    <w:rsid w:val="00510532"/>
    <w:rsid w:val="005148D7"/>
    <w:rsid w:val="005151F9"/>
    <w:rsid w:val="005179F2"/>
    <w:rsid w:val="00521294"/>
    <w:rsid w:val="005222E5"/>
    <w:rsid w:val="00524F12"/>
    <w:rsid w:val="0052585A"/>
    <w:rsid w:val="005264A5"/>
    <w:rsid w:val="00527875"/>
    <w:rsid w:val="00527B7E"/>
    <w:rsid w:val="00527E43"/>
    <w:rsid w:val="005326B5"/>
    <w:rsid w:val="00533276"/>
    <w:rsid w:val="005336F2"/>
    <w:rsid w:val="00535910"/>
    <w:rsid w:val="00536D57"/>
    <w:rsid w:val="00537353"/>
    <w:rsid w:val="0053794D"/>
    <w:rsid w:val="00540A1B"/>
    <w:rsid w:val="00540FDC"/>
    <w:rsid w:val="00542695"/>
    <w:rsid w:val="00543D7D"/>
    <w:rsid w:val="00545075"/>
    <w:rsid w:val="00546817"/>
    <w:rsid w:val="00547967"/>
    <w:rsid w:val="00547DC4"/>
    <w:rsid w:val="0055032F"/>
    <w:rsid w:val="005509C5"/>
    <w:rsid w:val="00552350"/>
    <w:rsid w:val="0055347F"/>
    <w:rsid w:val="00553CB2"/>
    <w:rsid w:val="005541B1"/>
    <w:rsid w:val="00555F9D"/>
    <w:rsid w:val="00556246"/>
    <w:rsid w:val="005568A2"/>
    <w:rsid w:val="005575B7"/>
    <w:rsid w:val="005608E5"/>
    <w:rsid w:val="00562593"/>
    <w:rsid w:val="00562A46"/>
    <w:rsid w:val="00562C32"/>
    <w:rsid w:val="00565C64"/>
    <w:rsid w:val="0056602D"/>
    <w:rsid w:val="00567886"/>
    <w:rsid w:val="00567F5A"/>
    <w:rsid w:val="00570805"/>
    <w:rsid w:val="00573A8A"/>
    <w:rsid w:val="00573AFA"/>
    <w:rsid w:val="005743EA"/>
    <w:rsid w:val="00574DBB"/>
    <w:rsid w:val="005767F7"/>
    <w:rsid w:val="00582840"/>
    <w:rsid w:val="005828AB"/>
    <w:rsid w:val="0058395E"/>
    <w:rsid w:val="005875F7"/>
    <w:rsid w:val="00592047"/>
    <w:rsid w:val="005928DB"/>
    <w:rsid w:val="00593FDD"/>
    <w:rsid w:val="005942BA"/>
    <w:rsid w:val="00595F49"/>
    <w:rsid w:val="0059602A"/>
    <w:rsid w:val="005960F3"/>
    <w:rsid w:val="005965FA"/>
    <w:rsid w:val="005A0697"/>
    <w:rsid w:val="005A0B27"/>
    <w:rsid w:val="005A12D9"/>
    <w:rsid w:val="005A1C82"/>
    <w:rsid w:val="005A2EB4"/>
    <w:rsid w:val="005A3F95"/>
    <w:rsid w:val="005B0422"/>
    <w:rsid w:val="005B1820"/>
    <w:rsid w:val="005B2ABD"/>
    <w:rsid w:val="005B7F73"/>
    <w:rsid w:val="005C178F"/>
    <w:rsid w:val="005C2018"/>
    <w:rsid w:val="005C3891"/>
    <w:rsid w:val="005C4159"/>
    <w:rsid w:val="005C4406"/>
    <w:rsid w:val="005C4624"/>
    <w:rsid w:val="005C5ECB"/>
    <w:rsid w:val="005D58AD"/>
    <w:rsid w:val="005D5DB8"/>
    <w:rsid w:val="005D6373"/>
    <w:rsid w:val="005D6AD8"/>
    <w:rsid w:val="005E33F9"/>
    <w:rsid w:val="005E3F74"/>
    <w:rsid w:val="005E429C"/>
    <w:rsid w:val="005E44C2"/>
    <w:rsid w:val="005E5170"/>
    <w:rsid w:val="005E5BAE"/>
    <w:rsid w:val="005F3264"/>
    <w:rsid w:val="005F43C5"/>
    <w:rsid w:val="005F4B90"/>
    <w:rsid w:val="005F5810"/>
    <w:rsid w:val="005F5B40"/>
    <w:rsid w:val="005F6935"/>
    <w:rsid w:val="005F7441"/>
    <w:rsid w:val="005F7776"/>
    <w:rsid w:val="005F7E6C"/>
    <w:rsid w:val="00600F82"/>
    <w:rsid w:val="00601143"/>
    <w:rsid w:val="00601A54"/>
    <w:rsid w:val="00601FEE"/>
    <w:rsid w:val="0060250B"/>
    <w:rsid w:val="0060461A"/>
    <w:rsid w:val="006055E3"/>
    <w:rsid w:val="00606D4B"/>
    <w:rsid w:val="0060734F"/>
    <w:rsid w:val="00610BEE"/>
    <w:rsid w:val="00611088"/>
    <w:rsid w:val="00612AF8"/>
    <w:rsid w:val="0061370C"/>
    <w:rsid w:val="00613C79"/>
    <w:rsid w:val="00613E20"/>
    <w:rsid w:val="00614735"/>
    <w:rsid w:val="00615D85"/>
    <w:rsid w:val="00616A7E"/>
    <w:rsid w:val="00625FAF"/>
    <w:rsid w:val="0062615A"/>
    <w:rsid w:val="00626591"/>
    <w:rsid w:val="006267FA"/>
    <w:rsid w:val="006274DF"/>
    <w:rsid w:val="00630B57"/>
    <w:rsid w:val="00630E19"/>
    <w:rsid w:val="00631564"/>
    <w:rsid w:val="00631D96"/>
    <w:rsid w:val="00632E30"/>
    <w:rsid w:val="006332C2"/>
    <w:rsid w:val="00633375"/>
    <w:rsid w:val="00633E2A"/>
    <w:rsid w:val="00634318"/>
    <w:rsid w:val="0063581E"/>
    <w:rsid w:val="0063582E"/>
    <w:rsid w:val="00635A26"/>
    <w:rsid w:val="0063699E"/>
    <w:rsid w:val="00637465"/>
    <w:rsid w:val="00641F28"/>
    <w:rsid w:val="00642370"/>
    <w:rsid w:val="00642522"/>
    <w:rsid w:val="00642C55"/>
    <w:rsid w:val="0064434D"/>
    <w:rsid w:val="00646661"/>
    <w:rsid w:val="006466FA"/>
    <w:rsid w:val="00647124"/>
    <w:rsid w:val="006476C2"/>
    <w:rsid w:val="00647714"/>
    <w:rsid w:val="00651060"/>
    <w:rsid w:val="006515B8"/>
    <w:rsid w:val="006520AD"/>
    <w:rsid w:val="006604E9"/>
    <w:rsid w:val="00660FB7"/>
    <w:rsid w:val="006612B2"/>
    <w:rsid w:val="00663EB8"/>
    <w:rsid w:val="006650F3"/>
    <w:rsid w:val="006678E9"/>
    <w:rsid w:val="0067034F"/>
    <w:rsid w:val="00670A3A"/>
    <w:rsid w:val="00673068"/>
    <w:rsid w:val="006755B9"/>
    <w:rsid w:val="00676AC1"/>
    <w:rsid w:val="006778E1"/>
    <w:rsid w:val="00680D11"/>
    <w:rsid w:val="0068346C"/>
    <w:rsid w:val="006840A4"/>
    <w:rsid w:val="0068487E"/>
    <w:rsid w:val="00684EEF"/>
    <w:rsid w:val="006864D3"/>
    <w:rsid w:val="006868ED"/>
    <w:rsid w:val="00686FD8"/>
    <w:rsid w:val="006874DD"/>
    <w:rsid w:val="00690846"/>
    <w:rsid w:val="00691EDE"/>
    <w:rsid w:val="00692A03"/>
    <w:rsid w:val="00695742"/>
    <w:rsid w:val="006965CB"/>
    <w:rsid w:val="00696CD7"/>
    <w:rsid w:val="006978E5"/>
    <w:rsid w:val="006A0EC1"/>
    <w:rsid w:val="006A12B6"/>
    <w:rsid w:val="006A13D9"/>
    <w:rsid w:val="006A2321"/>
    <w:rsid w:val="006A26D7"/>
    <w:rsid w:val="006A700B"/>
    <w:rsid w:val="006B0CD4"/>
    <w:rsid w:val="006B125B"/>
    <w:rsid w:val="006B1DFB"/>
    <w:rsid w:val="006B2C2E"/>
    <w:rsid w:val="006B2EA9"/>
    <w:rsid w:val="006B33F1"/>
    <w:rsid w:val="006B446D"/>
    <w:rsid w:val="006B4A40"/>
    <w:rsid w:val="006B57B0"/>
    <w:rsid w:val="006B6DDF"/>
    <w:rsid w:val="006B6E73"/>
    <w:rsid w:val="006B754E"/>
    <w:rsid w:val="006C0E3A"/>
    <w:rsid w:val="006C11FA"/>
    <w:rsid w:val="006C2331"/>
    <w:rsid w:val="006C2722"/>
    <w:rsid w:val="006C3609"/>
    <w:rsid w:val="006C4EBD"/>
    <w:rsid w:val="006C515C"/>
    <w:rsid w:val="006C59C4"/>
    <w:rsid w:val="006C7B25"/>
    <w:rsid w:val="006D4768"/>
    <w:rsid w:val="006D4EF7"/>
    <w:rsid w:val="006D6FFD"/>
    <w:rsid w:val="006E07C2"/>
    <w:rsid w:val="006E18CA"/>
    <w:rsid w:val="006E1AC6"/>
    <w:rsid w:val="006E1B5E"/>
    <w:rsid w:val="006E200E"/>
    <w:rsid w:val="006E253C"/>
    <w:rsid w:val="006E2A84"/>
    <w:rsid w:val="006E2B13"/>
    <w:rsid w:val="006E4489"/>
    <w:rsid w:val="006E4771"/>
    <w:rsid w:val="006E5250"/>
    <w:rsid w:val="006E69F3"/>
    <w:rsid w:val="006E6DFD"/>
    <w:rsid w:val="006E74AA"/>
    <w:rsid w:val="006E7C2F"/>
    <w:rsid w:val="006F2511"/>
    <w:rsid w:val="006F2A58"/>
    <w:rsid w:val="006F375A"/>
    <w:rsid w:val="006F4196"/>
    <w:rsid w:val="006F42EF"/>
    <w:rsid w:val="00700527"/>
    <w:rsid w:val="00701766"/>
    <w:rsid w:val="00702F24"/>
    <w:rsid w:val="007047BB"/>
    <w:rsid w:val="007047D7"/>
    <w:rsid w:val="007048EB"/>
    <w:rsid w:val="00705075"/>
    <w:rsid w:val="0070726C"/>
    <w:rsid w:val="00712B60"/>
    <w:rsid w:val="0071476B"/>
    <w:rsid w:val="00715AB1"/>
    <w:rsid w:val="00716DCE"/>
    <w:rsid w:val="00717609"/>
    <w:rsid w:val="00720732"/>
    <w:rsid w:val="00721238"/>
    <w:rsid w:val="007215A7"/>
    <w:rsid w:val="00721C01"/>
    <w:rsid w:val="007241B3"/>
    <w:rsid w:val="0072623F"/>
    <w:rsid w:val="007264CB"/>
    <w:rsid w:val="00726A0E"/>
    <w:rsid w:val="00727A9D"/>
    <w:rsid w:val="00730052"/>
    <w:rsid w:val="007304FE"/>
    <w:rsid w:val="0073251F"/>
    <w:rsid w:val="0073338D"/>
    <w:rsid w:val="0073482C"/>
    <w:rsid w:val="00734FE4"/>
    <w:rsid w:val="00735F05"/>
    <w:rsid w:val="00740152"/>
    <w:rsid w:val="00740454"/>
    <w:rsid w:val="00740EA5"/>
    <w:rsid w:val="007411AB"/>
    <w:rsid w:val="00742365"/>
    <w:rsid w:val="00745DC2"/>
    <w:rsid w:val="007468C6"/>
    <w:rsid w:val="00750402"/>
    <w:rsid w:val="00753DE8"/>
    <w:rsid w:val="007559D9"/>
    <w:rsid w:val="007560DC"/>
    <w:rsid w:val="007606E1"/>
    <w:rsid w:val="00760CD2"/>
    <w:rsid w:val="00762650"/>
    <w:rsid w:val="0076327F"/>
    <w:rsid w:val="00764326"/>
    <w:rsid w:val="007665C0"/>
    <w:rsid w:val="00766C18"/>
    <w:rsid w:val="007674C9"/>
    <w:rsid w:val="00771296"/>
    <w:rsid w:val="00773B33"/>
    <w:rsid w:val="00773E06"/>
    <w:rsid w:val="007744F6"/>
    <w:rsid w:val="0077457A"/>
    <w:rsid w:val="007801DB"/>
    <w:rsid w:val="00781A4B"/>
    <w:rsid w:val="0078231E"/>
    <w:rsid w:val="007853EC"/>
    <w:rsid w:val="007861A8"/>
    <w:rsid w:val="0079025A"/>
    <w:rsid w:val="00790A39"/>
    <w:rsid w:val="00790AAA"/>
    <w:rsid w:val="00792363"/>
    <w:rsid w:val="00793A7C"/>
    <w:rsid w:val="00793A97"/>
    <w:rsid w:val="00793D97"/>
    <w:rsid w:val="007970B6"/>
    <w:rsid w:val="007975C7"/>
    <w:rsid w:val="00797C96"/>
    <w:rsid w:val="00797EDA"/>
    <w:rsid w:val="007A009A"/>
    <w:rsid w:val="007A03FF"/>
    <w:rsid w:val="007A1363"/>
    <w:rsid w:val="007A1FC7"/>
    <w:rsid w:val="007A6045"/>
    <w:rsid w:val="007A646E"/>
    <w:rsid w:val="007A6579"/>
    <w:rsid w:val="007A69D8"/>
    <w:rsid w:val="007B2252"/>
    <w:rsid w:val="007B5125"/>
    <w:rsid w:val="007B5528"/>
    <w:rsid w:val="007B5F0C"/>
    <w:rsid w:val="007C1AD5"/>
    <w:rsid w:val="007C25D4"/>
    <w:rsid w:val="007C4391"/>
    <w:rsid w:val="007C5AA5"/>
    <w:rsid w:val="007C72FC"/>
    <w:rsid w:val="007D11FE"/>
    <w:rsid w:val="007D1A7D"/>
    <w:rsid w:val="007D2BE0"/>
    <w:rsid w:val="007D334D"/>
    <w:rsid w:val="007D36A9"/>
    <w:rsid w:val="007D3C47"/>
    <w:rsid w:val="007D3F51"/>
    <w:rsid w:val="007D4DC5"/>
    <w:rsid w:val="007D6A6B"/>
    <w:rsid w:val="007D739F"/>
    <w:rsid w:val="007D7B36"/>
    <w:rsid w:val="007E05C3"/>
    <w:rsid w:val="007E16B4"/>
    <w:rsid w:val="007E1923"/>
    <w:rsid w:val="007E2AF0"/>
    <w:rsid w:val="007E30BD"/>
    <w:rsid w:val="007E3238"/>
    <w:rsid w:val="007E36C8"/>
    <w:rsid w:val="007F0A42"/>
    <w:rsid w:val="007F34B0"/>
    <w:rsid w:val="007F46A5"/>
    <w:rsid w:val="007F6712"/>
    <w:rsid w:val="007F7589"/>
    <w:rsid w:val="00804D18"/>
    <w:rsid w:val="00805B70"/>
    <w:rsid w:val="00806684"/>
    <w:rsid w:val="00806C6D"/>
    <w:rsid w:val="008112BA"/>
    <w:rsid w:val="00811478"/>
    <w:rsid w:val="00812A56"/>
    <w:rsid w:val="008134C6"/>
    <w:rsid w:val="00813CF0"/>
    <w:rsid w:val="00813F15"/>
    <w:rsid w:val="0081521E"/>
    <w:rsid w:val="00817330"/>
    <w:rsid w:val="00817B73"/>
    <w:rsid w:val="0082051A"/>
    <w:rsid w:val="008207C8"/>
    <w:rsid w:val="00820C09"/>
    <w:rsid w:val="0082211A"/>
    <w:rsid w:val="00822634"/>
    <w:rsid w:val="00822C03"/>
    <w:rsid w:val="00826B21"/>
    <w:rsid w:val="00827946"/>
    <w:rsid w:val="00827BA7"/>
    <w:rsid w:val="00832E83"/>
    <w:rsid w:val="00833D59"/>
    <w:rsid w:val="00833F47"/>
    <w:rsid w:val="008340CA"/>
    <w:rsid w:val="00834AC3"/>
    <w:rsid w:val="0083532F"/>
    <w:rsid w:val="0083570F"/>
    <w:rsid w:val="00837899"/>
    <w:rsid w:val="0084372C"/>
    <w:rsid w:val="00844C9B"/>
    <w:rsid w:val="008464D8"/>
    <w:rsid w:val="00847464"/>
    <w:rsid w:val="008518F7"/>
    <w:rsid w:val="008554D7"/>
    <w:rsid w:val="008559CC"/>
    <w:rsid w:val="008606BA"/>
    <w:rsid w:val="00861111"/>
    <w:rsid w:val="00861735"/>
    <w:rsid w:val="0086290A"/>
    <w:rsid w:val="008632B2"/>
    <w:rsid w:val="00863738"/>
    <w:rsid w:val="0086377B"/>
    <w:rsid w:val="008637F5"/>
    <w:rsid w:val="0086399D"/>
    <w:rsid w:val="008640AF"/>
    <w:rsid w:val="00864ED6"/>
    <w:rsid w:val="00865A2B"/>
    <w:rsid w:val="00865ACA"/>
    <w:rsid w:val="00866300"/>
    <w:rsid w:val="00867338"/>
    <w:rsid w:val="008716D1"/>
    <w:rsid w:val="00873937"/>
    <w:rsid w:val="00874259"/>
    <w:rsid w:val="0087491A"/>
    <w:rsid w:val="008750A0"/>
    <w:rsid w:val="00875774"/>
    <w:rsid w:val="008764C5"/>
    <w:rsid w:val="00877278"/>
    <w:rsid w:val="00877615"/>
    <w:rsid w:val="00877CB6"/>
    <w:rsid w:val="008810CE"/>
    <w:rsid w:val="008820B2"/>
    <w:rsid w:val="0088259C"/>
    <w:rsid w:val="0088269C"/>
    <w:rsid w:val="008829FC"/>
    <w:rsid w:val="008830BC"/>
    <w:rsid w:val="0088346C"/>
    <w:rsid w:val="0088353D"/>
    <w:rsid w:val="00885EB1"/>
    <w:rsid w:val="00890177"/>
    <w:rsid w:val="008947EA"/>
    <w:rsid w:val="00894F6B"/>
    <w:rsid w:val="0089514C"/>
    <w:rsid w:val="0089534C"/>
    <w:rsid w:val="008965B8"/>
    <w:rsid w:val="00896618"/>
    <w:rsid w:val="008972F3"/>
    <w:rsid w:val="008A1BA9"/>
    <w:rsid w:val="008A4378"/>
    <w:rsid w:val="008A4499"/>
    <w:rsid w:val="008A676D"/>
    <w:rsid w:val="008A6788"/>
    <w:rsid w:val="008A67DE"/>
    <w:rsid w:val="008B06D0"/>
    <w:rsid w:val="008B07AC"/>
    <w:rsid w:val="008B4357"/>
    <w:rsid w:val="008B4848"/>
    <w:rsid w:val="008B54CB"/>
    <w:rsid w:val="008C09E8"/>
    <w:rsid w:val="008C1E2D"/>
    <w:rsid w:val="008C2A1D"/>
    <w:rsid w:val="008C34E8"/>
    <w:rsid w:val="008C60D8"/>
    <w:rsid w:val="008C6989"/>
    <w:rsid w:val="008C6CF1"/>
    <w:rsid w:val="008C765C"/>
    <w:rsid w:val="008D058E"/>
    <w:rsid w:val="008D1F42"/>
    <w:rsid w:val="008D2548"/>
    <w:rsid w:val="008D2BD3"/>
    <w:rsid w:val="008D2D43"/>
    <w:rsid w:val="008D35D3"/>
    <w:rsid w:val="008D5E14"/>
    <w:rsid w:val="008D722D"/>
    <w:rsid w:val="008D7954"/>
    <w:rsid w:val="008E072D"/>
    <w:rsid w:val="008E0B9C"/>
    <w:rsid w:val="008E3372"/>
    <w:rsid w:val="008E37F0"/>
    <w:rsid w:val="008E4787"/>
    <w:rsid w:val="008E4942"/>
    <w:rsid w:val="008E4C8B"/>
    <w:rsid w:val="008E5E91"/>
    <w:rsid w:val="008F1290"/>
    <w:rsid w:val="008F1A9D"/>
    <w:rsid w:val="008F2C86"/>
    <w:rsid w:val="008F5384"/>
    <w:rsid w:val="008F5771"/>
    <w:rsid w:val="008F7FB4"/>
    <w:rsid w:val="009001AE"/>
    <w:rsid w:val="00900E60"/>
    <w:rsid w:val="009014DD"/>
    <w:rsid w:val="009035F0"/>
    <w:rsid w:val="00903DAC"/>
    <w:rsid w:val="00906A73"/>
    <w:rsid w:val="009105AF"/>
    <w:rsid w:val="00912F50"/>
    <w:rsid w:val="009136D4"/>
    <w:rsid w:val="00913F81"/>
    <w:rsid w:val="009177DE"/>
    <w:rsid w:val="009179D3"/>
    <w:rsid w:val="00917CC4"/>
    <w:rsid w:val="00920842"/>
    <w:rsid w:val="0092213F"/>
    <w:rsid w:val="009253C4"/>
    <w:rsid w:val="009259A7"/>
    <w:rsid w:val="00925F47"/>
    <w:rsid w:val="00927865"/>
    <w:rsid w:val="00927AB7"/>
    <w:rsid w:val="00933DD1"/>
    <w:rsid w:val="00933E33"/>
    <w:rsid w:val="00934A10"/>
    <w:rsid w:val="00934F41"/>
    <w:rsid w:val="00935401"/>
    <w:rsid w:val="009369E6"/>
    <w:rsid w:val="00937E79"/>
    <w:rsid w:val="0094096F"/>
    <w:rsid w:val="00943BFE"/>
    <w:rsid w:val="00943F17"/>
    <w:rsid w:val="0094404F"/>
    <w:rsid w:val="00944616"/>
    <w:rsid w:val="00944A7F"/>
    <w:rsid w:val="00946126"/>
    <w:rsid w:val="00946877"/>
    <w:rsid w:val="00947656"/>
    <w:rsid w:val="00947669"/>
    <w:rsid w:val="00947E28"/>
    <w:rsid w:val="009501EB"/>
    <w:rsid w:val="009502F4"/>
    <w:rsid w:val="009504FB"/>
    <w:rsid w:val="00950938"/>
    <w:rsid w:val="00951BC7"/>
    <w:rsid w:val="00951C44"/>
    <w:rsid w:val="00951DDA"/>
    <w:rsid w:val="00952BE3"/>
    <w:rsid w:val="00952ED0"/>
    <w:rsid w:val="0095391E"/>
    <w:rsid w:val="00954B90"/>
    <w:rsid w:val="00954E14"/>
    <w:rsid w:val="009550FA"/>
    <w:rsid w:val="009558DD"/>
    <w:rsid w:val="00955C07"/>
    <w:rsid w:val="00955E1C"/>
    <w:rsid w:val="00955F6B"/>
    <w:rsid w:val="00956475"/>
    <w:rsid w:val="00957A77"/>
    <w:rsid w:val="00964AE3"/>
    <w:rsid w:val="009655C8"/>
    <w:rsid w:val="00967F22"/>
    <w:rsid w:val="009717AB"/>
    <w:rsid w:val="009722A5"/>
    <w:rsid w:val="00975BCD"/>
    <w:rsid w:val="009762C9"/>
    <w:rsid w:val="0097633C"/>
    <w:rsid w:val="009813CD"/>
    <w:rsid w:val="00983B05"/>
    <w:rsid w:val="00983B44"/>
    <w:rsid w:val="00983C25"/>
    <w:rsid w:val="00984EA0"/>
    <w:rsid w:val="00985A83"/>
    <w:rsid w:val="009865FE"/>
    <w:rsid w:val="00986E3E"/>
    <w:rsid w:val="00990493"/>
    <w:rsid w:val="00992BC3"/>
    <w:rsid w:val="00992CD7"/>
    <w:rsid w:val="009932F1"/>
    <w:rsid w:val="009933DA"/>
    <w:rsid w:val="009934B0"/>
    <w:rsid w:val="00995FDE"/>
    <w:rsid w:val="009A1D84"/>
    <w:rsid w:val="009A5F38"/>
    <w:rsid w:val="009A6302"/>
    <w:rsid w:val="009A6E18"/>
    <w:rsid w:val="009B306E"/>
    <w:rsid w:val="009B4152"/>
    <w:rsid w:val="009B5290"/>
    <w:rsid w:val="009C1017"/>
    <w:rsid w:val="009C1B8C"/>
    <w:rsid w:val="009C1D80"/>
    <w:rsid w:val="009C232C"/>
    <w:rsid w:val="009C3312"/>
    <w:rsid w:val="009C761D"/>
    <w:rsid w:val="009C78B4"/>
    <w:rsid w:val="009C7E15"/>
    <w:rsid w:val="009D15E8"/>
    <w:rsid w:val="009D1A1D"/>
    <w:rsid w:val="009D3591"/>
    <w:rsid w:val="009D37D1"/>
    <w:rsid w:val="009D3C17"/>
    <w:rsid w:val="009D3D15"/>
    <w:rsid w:val="009D51A0"/>
    <w:rsid w:val="009D6466"/>
    <w:rsid w:val="009D73A5"/>
    <w:rsid w:val="009D7AE5"/>
    <w:rsid w:val="009E11E6"/>
    <w:rsid w:val="009E2EB3"/>
    <w:rsid w:val="009E302C"/>
    <w:rsid w:val="009E31B7"/>
    <w:rsid w:val="009E3F49"/>
    <w:rsid w:val="009E4556"/>
    <w:rsid w:val="009E5C9B"/>
    <w:rsid w:val="009E6089"/>
    <w:rsid w:val="009E730E"/>
    <w:rsid w:val="009E7A8F"/>
    <w:rsid w:val="009E7E3F"/>
    <w:rsid w:val="009F0F49"/>
    <w:rsid w:val="009F2A29"/>
    <w:rsid w:val="009F300A"/>
    <w:rsid w:val="009F32FF"/>
    <w:rsid w:val="009F3B66"/>
    <w:rsid w:val="009F3CFA"/>
    <w:rsid w:val="009F4EF9"/>
    <w:rsid w:val="009F654F"/>
    <w:rsid w:val="009F732A"/>
    <w:rsid w:val="009F75A0"/>
    <w:rsid w:val="009F78F8"/>
    <w:rsid w:val="00A00178"/>
    <w:rsid w:val="00A002CD"/>
    <w:rsid w:val="00A01284"/>
    <w:rsid w:val="00A029A9"/>
    <w:rsid w:val="00A04FBA"/>
    <w:rsid w:val="00A05259"/>
    <w:rsid w:val="00A06D29"/>
    <w:rsid w:val="00A07123"/>
    <w:rsid w:val="00A11BCE"/>
    <w:rsid w:val="00A13500"/>
    <w:rsid w:val="00A145CF"/>
    <w:rsid w:val="00A15808"/>
    <w:rsid w:val="00A178DE"/>
    <w:rsid w:val="00A21663"/>
    <w:rsid w:val="00A22AC9"/>
    <w:rsid w:val="00A22B05"/>
    <w:rsid w:val="00A22E35"/>
    <w:rsid w:val="00A231C3"/>
    <w:rsid w:val="00A23D7C"/>
    <w:rsid w:val="00A2744B"/>
    <w:rsid w:val="00A27D0A"/>
    <w:rsid w:val="00A30A59"/>
    <w:rsid w:val="00A3263E"/>
    <w:rsid w:val="00A32AB9"/>
    <w:rsid w:val="00A34A02"/>
    <w:rsid w:val="00A34E1B"/>
    <w:rsid w:val="00A34F93"/>
    <w:rsid w:val="00A358CE"/>
    <w:rsid w:val="00A406FE"/>
    <w:rsid w:val="00A4099C"/>
    <w:rsid w:val="00A40D26"/>
    <w:rsid w:val="00A4159C"/>
    <w:rsid w:val="00A41677"/>
    <w:rsid w:val="00A41D6C"/>
    <w:rsid w:val="00A4201C"/>
    <w:rsid w:val="00A43807"/>
    <w:rsid w:val="00A449EB"/>
    <w:rsid w:val="00A452D3"/>
    <w:rsid w:val="00A47732"/>
    <w:rsid w:val="00A50144"/>
    <w:rsid w:val="00A51EE2"/>
    <w:rsid w:val="00A52133"/>
    <w:rsid w:val="00A56C39"/>
    <w:rsid w:val="00A56EAE"/>
    <w:rsid w:val="00A56F9D"/>
    <w:rsid w:val="00A606F2"/>
    <w:rsid w:val="00A60790"/>
    <w:rsid w:val="00A61168"/>
    <w:rsid w:val="00A61577"/>
    <w:rsid w:val="00A61E38"/>
    <w:rsid w:val="00A620A4"/>
    <w:rsid w:val="00A626FF"/>
    <w:rsid w:val="00A62E82"/>
    <w:rsid w:val="00A655E3"/>
    <w:rsid w:val="00A65BED"/>
    <w:rsid w:val="00A662B9"/>
    <w:rsid w:val="00A669E8"/>
    <w:rsid w:val="00A67E47"/>
    <w:rsid w:val="00A702DB"/>
    <w:rsid w:val="00A706D2"/>
    <w:rsid w:val="00A708E8"/>
    <w:rsid w:val="00A70DD8"/>
    <w:rsid w:val="00A720BA"/>
    <w:rsid w:val="00A72D22"/>
    <w:rsid w:val="00A75DA0"/>
    <w:rsid w:val="00A7642C"/>
    <w:rsid w:val="00A779DC"/>
    <w:rsid w:val="00A80195"/>
    <w:rsid w:val="00A81A0F"/>
    <w:rsid w:val="00A83477"/>
    <w:rsid w:val="00A83CEB"/>
    <w:rsid w:val="00A847EC"/>
    <w:rsid w:val="00A84C98"/>
    <w:rsid w:val="00A84D26"/>
    <w:rsid w:val="00A87A70"/>
    <w:rsid w:val="00A91358"/>
    <w:rsid w:val="00A94FBE"/>
    <w:rsid w:val="00A9508D"/>
    <w:rsid w:val="00A96EC3"/>
    <w:rsid w:val="00AA295F"/>
    <w:rsid w:val="00AA2FA3"/>
    <w:rsid w:val="00AA6B45"/>
    <w:rsid w:val="00AA6EF7"/>
    <w:rsid w:val="00AA727D"/>
    <w:rsid w:val="00AB07EE"/>
    <w:rsid w:val="00AB1A04"/>
    <w:rsid w:val="00AB2AD9"/>
    <w:rsid w:val="00AB524F"/>
    <w:rsid w:val="00AB5775"/>
    <w:rsid w:val="00AB7F1F"/>
    <w:rsid w:val="00AC1BB3"/>
    <w:rsid w:val="00AC1C8F"/>
    <w:rsid w:val="00AC31E6"/>
    <w:rsid w:val="00AC3DA1"/>
    <w:rsid w:val="00AC41ED"/>
    <w:rsid w:val="00AD0213"/>
    <w:rsid w:val="00AD1572"/>
    <w:rsid w:val="00AD242C"/>
    <w:rsid w:val="00AD2ADA"/>
    <w:rsid w:val="00AD5265"/>
    <w:rsid w:val="00AD5F8A"/>
    <w:rsid w:val="00AD6F09"/>
    <w:rsid w:val="00AE4312"/>
    <w:rsid w:val="00AE4A51"/>
    <w:rsid w:val="00AE6EC6"/>
    <w:rsid w:val="00AE7E84"/>
    <w:rsid w:val="00AF0B4E"/>
    <w:rsid w:val="00AF1E9B"/>
    <w:rsid w:val="00AF4567"/>
    <w:rsid w:val="00AF7037"/>
    <w:rsid w:val="00AF7825"/>
    <w:rsid w:val="00B028EC"/>
    <w:rsid w:val="00B02E4F"/>
    <w:rsid w:val="00B032F5"/>
    <w:rsid w:val="00B03A54"/>
    <w:rsid w:val="00B04397"/>
    <w:rsid w:val="00B0582E"/>
    <w:rsid w:val="00B06285"/>
    <w:rsid w:val="00B06E46"/>
    <w:rsid w:val="00B078E2"/>
    <w:rsid w:val="00B1012C"/>
    <w:rsid w:val="00B104E6"/>
    <w:rsid w:val="00B1067D"/>
    <w:rsid w:val="00B118AA"/>
    <w:rsid w:val="00B12316"/>
    <w:rsid w:val="00B12C12"/>
    <w:rsid w:val="00B1335B"/>
    <w:rsid w:val="00B16918"/>
    <w:rsid w:val="00B227FA"/>
    <w:rsid w:val="00B24CE0"/>
    <w:rsid w:val="00B267E4"/>
    <w:rsid w:val="00B26F6E"/>
    <w:rsid w:val="00B306E6"/>
    <w:rsid w:val="00B315A2"/>
    <w:rsid w:val="00B32490"/>
    <w:rsid w:val="00B325E8"/>
    <w:rsid w:val="00B3515E"/>
    <w:rsid w:val="00B36216"/>
    <w:rsid w:val="00B36B42"/>
    <w:rsid w:val="00B41A15"/>
    <w:rsid w:val="00B42332"/>
    <w:rsid w:val="00B43C4A"/>
    <w:rsid w:val="00B44F0D"/>
    <w:rsid w:val="00B47C08"/>
    <w:rsid w:val="00B519E4"/>
    <w:rsid w:val="00B52908"/>
    <w:rsid w:val="00B53746"/>
    <w:rsid w:val="00B548D8"/>
    <w:rsid w:val="00B55EB0"/>
    <w:rsid w:val="00B60AAB"/>
    <w:rsid w:val="00B61407"/>
    <w:rsid w:val="00B62CC8"/>
    <w:rsid w:val="00B6378D"/>
    <w:rsid w:val="00B6471B"/>
    <w:rsid w:val="00B6541B"/>
    <w:rsid w:val="00B66A25"/>
    <w:rsid w:val="00B70292"/>
    <w:rsid w:val="00B721D5"/>
    <w:rsid w:val="00B72594"/>
    <w:rsid w:val="00B73231"/>
    <w:rsid w:val="00B77684"/>
    <w:rsid w:val="00B81817"/>
    <w:rsid w:val="00B81FEB"/>
    <w:rsid w:val="00B82DD6"/>
    <w:rsid w:val="00B8454D"/>
    <w:rsid w:val="00B859A8"/>
    <w:rsid w:val="00B85C17"/>
    <w:rsid w:val="00B900AC"/>
    <w:rsid w:val="00B9439C"/>
    <w:rsid w:val="00B94636"/>
    <w:rsid w:val="00B95B71"/>
    <w:rsid w:val="00B965B4"/>
    <w:rsid w:val="00B968BE"/>
    <w:rsid w:val="00BA00A0"/>
    <w:rsid w:val="00BA1955"/>
    <w:rsid w:val="00BA1D79"/>
    <w:rsid w:val="00BA28E2"/>
    <w:rsid w:val="00BA482C"/>
    <w:rsid w:val="00BA4A0B"/>
    <w:rsid w:val="00BA7CBB"/>
    <w:rsid w:val="00BA7E74"/>
    <w:rsid w:val="00BB039A"/>
    <w:rsid w:val="00BB1B82"/>
    <w:rsid w:val="00BB31DD"/>
    <w:rsid w:val="00BB397C"/>
    <w:rsid w:val="00BB3F51"/>
    <w:rsid w:val="00BB7F08"/>
    <w:rsid w:val="00BC0F1B"/>
    <w:rsid w:val="00BC16C9"/>
    <w:rsid w:val="00BC5B7A"/>
    <w:rsid w:val="00BC62BF"/>
    <w:rsid w:val="00BC6B27"/>
    <w:rsid w:val="00BD00EB"/>
    <w:rsid w:val="00BD0622"/>
    <w:rsid w:val="00BD06A5"/>
    <w:rsid w:val="00BD249D"/>
    <w:rsid w:val="00BD254D"/>
    <w:rsid w:val="00BD2BA0"/>
    <w:rsid w:val="00BD498E"/>
    <w:rsid w:val="00BD4BC6"/>
    <w:rsid w:val="00BE0D4E"/>
    <w:rsid w:val="00BE4467"/>
    <w:rsid w:val="00BE5437"/>
    <w:rsid w:val="00BE561F"/>
    <w:rsid w:val="00BE781A"/>
    <w:rsid w:val="00BF12DE"/>
    <w:rsid w:val="00BF15E0"/>
    <w:rsid w:val="00BF401F"/>
    <w:rsid w:val="00BF4880"/>
    <w:rsid w:val="00BF579C"/>
    <w:rsid w:val="00BF5FB0"/>
    <w:rsid w:val="00BF70AB"/>
    <w:rsid w:val="00BF786B"/>
    <w:rsid w:val="00C00192"/>
    <w:rsid w:val="00C006AD"/>
    <w:rsid w:val="00C02293"/>
    <w:rsid w:val="00C0281E"/>
    <w:rsid w:val="00C0339F"/>
    <w:rsid w:val="00C04AAD"/>
    <w:rsid w:val="00C04BEC"/>
    <w:rsid w:val="00C05397"/>
    <w:rsid w:val="00C0612C"/>
    <w:rsid w:val="00C10528"/>
    <w:rsid w:val="00C10E65"/>
    <w:rsid w:val="00C10EC1"/>
    <w:rsid w:val="00C12AE2"/>
    <w:rsid w:val="00C12CC0"/>
    <w:rsid w:val="00C12DD0"/>
    <w:rsid w:val="00C13B6A"/>
    <w:rsid w:val="00C16B28"/>
    <w:rsid w:val="00C176A3"/>
    <w:rsid w:val="00C17C63"/>
    <w:rsid w:val="00C2247E"/>
    <w:rsid w:val="00C23008"/>
    <w:rsid w:val="00C263CA"/>
    <w:rsid w:val="00C30830"/>
    <w:rsid w:val="00C30A5A"/>
    <w:rsid w:val="00C31D43"/>
    <w:rsid w:val="00C32E8A"/>
    <w:rsid w:val="00C33A88"/>
    <w:rsid w:val="00C33D18"/>
    <w:rsid w:val="00C35E45"/>
    <w:rsid w:val="00C40F02"/>
    <w:rsid w:val="00C42786"/>
    <w:rsid w:val="00C435FC"/>
    <w:rsid w:val="00C45736"/>
    <w:rsid w:val="00C46F49"/>
    <w:rsid w:val="00C47A07"/>
    <w:rsid w:val="00C47B70"/>
    <w:rsid w:val="00C53425"/>
    <w:rsid w:val="00C5374B"/>
    <w:rsid w:val="00C53CD1"/>
    <w:rsid w:val="00C54488"/>
    <w:rsid w:val="00C56328"/>
    <w:rsid w:val="00C56B2F"/>
    <w:rsid w:val="00C57AD4"/>
    <w:rsid w:val="00C57BC3"/>
    <w:rsid w:val="00C601B8"/>
    <w:rsid w:val="00C60300"/>
    <w:rsid w:val="00C60E93"/>
    <w:rsid w:val="00C6109F"/>
    <w:rsid w:val="00C62625"/>
    <w:rsid w:val="00C64153"/>
    <w:rsid w:val="00C646BC"/>
    <w:rsid w:val="00C6497C"/>
    <w:rsid w:val="00C66DB7"/>
    <w:rsid w:val="00C6726C"/>
    <w:rsid w:val="00C67412"/>
    <w:rsid w:val="00C73530"/>
    <w:rsid w:val="00C740DB"/>
    <w:rsid w:val="00C74452"/>
    <w:rsid w:val="00C75548"/>
    <w:rsid w:val="00C7586F"/>
    <w:rsid w:val="00C759D8"/>
    <w:rsid w:val="00C800A6"/>
    <w:rsid w:val="00C82992"/>
    <w:rsid w:val="00C82DA1"/>
    <w:rsid w:val="00C84A8B"/>
    <w:rsid w:val="00C85EA6"/>
    <w:rsid w:val="00C85FA5"/>
    <w:rsid w:val="00C86278"/>
    <w:rsid w:val="00C86A6C"/>
    <w:rsid w:val="00C86E8A"/>
    <w:rsid w:val="00C9306D"/>
    <w:rsid w:val="00C94922"/>
    <w:rsid w:val="00C95A0A"/>
    <w:rsid w:val="00C95EEC"/>
    <w:rsid w:val="00C96134"/>
    <w:rsid w:val="00C971E7"/>
    <w:rsid w:val="00C97E14"/>
    <w:rsid w:val="00CA10F7"/>
    <w:rsid w:val="00CA2AF4"/>
    <w:rsid w:val="00CA32A1"/>
    <w:rsid w:val="00CA5E30"/>
    <w:rsid w:val="00CB120F"/>
    <w:rsid w:val="00CB139A"/>
    <w:rsid w:val="00CB16E2"/>
    <w:rsid w:val="00CB1EC8"/>
    <w:rsid w:val="00CB2769"/>
    <w:rsid w:val="00CB3009"/>
    <w:rsid w:val="00CB3E3D"/>
    <w:rsid w:val="00CC21F7"/>
    <w:rsid w:val="00CC22D4"/>
    <w:rsid w:val="00CC47F3"/>
    <w:rsid w:val="00CC5766"/>
    <w:rsid w:val="00CC5A5D"/>
    <w:rsid w:val="00CC653C"/>
    <w:rsid w:val="00CC6DB4"/>
    <w:rsid w:val="00CD3DF2"/>
    <w:rsid w:val="00CD4125"/>
    <w:rsid w:val="00CD5EC1"/>
    <w:rsid w:val="00CD7DEF"/>
    <w:rsid w:val="00CE0281"/>
    <w:rsid w:val="00CE152C"/>
    <w:rsid w:val="00CE3ACD"/>
    <w:rsid w:val="00CE44B4"/>
    <w:rsid w:val="00CE5094"/>
    <w:rsid w:val="00CE5769"/>
    <w:rsid w:val="00CF03D4"/>
    <w:rsid w:val="00CF0899"/>
    <w:rsid w:val="00CF115B"/>
    <w:rsid w:val="00CF1165"/>
    <w:rsid w:val="00CF16CE"/>
    <w:rsid w:val="00CF1862"/>
    <w:rsid w:val="00CF214D"/>
    <w:rsid w:val="00CF2809"/>
    <w:rsid w:val="00CF3C04"/>
    <w:rsid w:val="00CF3C5F"/>
    <w:rsid w:val="00CF4362"/>
    <w:rsid w:val="00CF5313"/>
    <w:rsid w:val="00D01324"/>
    <w:rsid w:val="00D02079"/>
    <w:rsid w:val="00D028A4"/>
    <w:rsid w:val="00D03E68"/>
    <w:rsid w:val="00D04754"/>
    <w:rsid w:val="00D067ED"/>
    <w:rsid w:val="00D153FE"/>
    <w:rsid w:val="00D16AF2"/>
    <w:rsid w:val="00D17673"/>
    <w:rsid w:val="00D232E4"/>
    <w:rsid w:val="00D23404"/>
    <w:rsid w:val="00D238B3"/>
    <w:rsid w:val="00D23E89"/>
    <w:rsid w:val="00D24EEB"/>
    <w:rsid w:val="00D2580F"/>
    <w:rsid w:val="00D303B3"/>
    <w:rsid w:val="00D30710"/>
    <w:rsid w:val="00D31358"/>
    <w:rsid w:val="00D314E9"/>
    <w:rsid w:val="00D31BDD"/>
    <w:rsid w:val="00D32147"/>
    <w:rsid w:val="00D33950"/>
    <w:rsid w:val="00D33FD5"/>
    <w:rsid w:val="00D36FF2"/>
    <w:rsid w:val="00D3735C"/>
    <w:rsid w:val="00D40A18"/>
    <w:rsid w:val="00D40BDD"/>
    <w:rsid w:val="00D412FC"/>
    <w:rsid w:val="00D414AF"/>
    <w:rsid w:val="00D43AF6"/>
    <w:rsid w:val="00D449E5"/>
    <w:rsid w:val="00D460C5"/>
    <w:rsid w:val="00D46269"/>
    <w:rsid w:val="00D46C86"/>
    <w:rsid w:val="00D46EB0"/>
    <w:rsid w:val="00D5242C"/>
    <w:rsid w:val="00D53465"/>
    <w:rsid w:val="00D561C1"/>
    <w:rsid w:val="00D56CF6"/>
    <w:rsid w:val="00D575BA"/>
    <w:rsid w:val="00D60587"/>
    <w:rsid w:val="00D60910"/>
    <w:rsid w:val="00D61C2E"/>
    <w:rsid w:val="00D6218E"/>
    <w:rsid w:val="00D66254"/>
    <w:rsid w:val="00D66787"/>
    <w:rsid w:val="00D66B4E"/>
    <w:rsid w:val="00D66CC6"/>
    <w:rsid w:val="00D66F53"/>
    <w:rsid w:val="00D673B0"/>
    <w:rsid w:val="00D703AE"/>
    <w:rsid w:val="00D71A8B"/>
    <w:rsid w:val="00D71C69"/>
    <w:rsid w:val="00D728C2"/>
    <w:rsid w:val="00D728FC"/>
    <w:rsid w:val="00D72CD2"/>
    <w:rsid w:val="00D732C0"/>
    <w:rsid w:val="00D73971"/>
    <w:rsid w:val="00D74272"/>
    <w:rsid w:val="00D7427D"/>
    <w:rsid w:val="00D75327"/>
    <w:rsid w:val="00D75446"/>
    <w:rsid w:val="00D75E22"/>
    <w:rsid w:val="00D76593"/>
    <w:rsid w:val="00D801E3"/>
    <w:rsid w:val="00D802B6"/>
    <w:rsid w:val="00D802DA"/>
    <w:rsid w:val="00D8127C"/>
    <w:rsid w:val="00D81FEB"/>
    <w:rsid w:val="00D82197"/>
    <w:rsid w:val="00D83583"/>
    <w:rsid w:val="00D84A1B"/>
    <w:rsid w:val="00D86264"/>
    <w:rsid w:val="00D86276"/>
    <w:rsid w:val="00D873C1"/>
    <w:rsid w:val="00D905A5"/>
    <w:rsid w:val="00D9074B"/>
    <w:rsid w:val="00D90B5B"/>
    <w:rsid w:val="00D90C15"/>
    <w:rsid w:val="00D91969"/>
    <w:rsid w:val="00D935E4"/>
    <w:rsid w:val="00D93BE5"/>
    <w:rsid w:val="00D95CE5"/>
    <w:rsid w:val="00D95E27"/>
    <w:rsid w:val="00D97211"/>
    <w:rsid w:val="00DA0177"/>
    <w:rsid w:val="00DA3897"/>
    <w:rsid w:val="00DA4805"/>
    <w:rsid w:val="00DA4E67"/>
    <w:rsid w:val="00DA7ACD"/>
    <w:rsid w:val="00DB0FBF"/>
    <w:rsid w:val="00DB44CF"/>
    <w:rsid w:val="00DB4A20"/>
    <w:rsid w:val="00DB62BD"/>
    <w:rsid w:val="00DB6310"/>
    <w:rsid w:val="00DB6C59"/>
    <w:rsid w:val="00DB7756"/>
    <w:rsid w:val="00DB7818"/>
    <w:rsid w:val="00DC04E9"/>
    <w:rsid w:val="00DC1A21"/>
    <w:rsid w:val="00DC2900"/>
    <w:rsid w:val="00DC355A"/>
    <w:rsid w:val="00DC5E7A"/>
    <w:rsid w:val="00DC631C"/>
    <w:rsid w:val="00DC639A"/>
    <w:rsid w:val="00DD099C"/>
    <w:rsid w:val="00DD2226"/>
    <w:rsid w:val="00DD380F"/>
    <w:rsid w:val="00DD3871"/>
    <w:rsid w:val="00DD3B03"/>
    <w:rsid w:val="00DD4A4E"/>
    <w:rsid w:val="00DD4D45"/>
    <w:rsid w:val="00DD69D7"/>
    <w:rsid w:val="00DD7403"/>
    <w:rsid w:val="00DD760E"/>
    <w:rsid w:val="00DE02F9"/>
    <w:rsid w:val="00DE045A"/>
    <w:rsid w:val="00DE1818"/>
    <w:rsid w:val="00DE1D2A"/>
    <w:rsid w:val="00DE24EE"/>
    <w:rsid w:val="00DE39C2"/>
    <w:rsid w:val="00DE44A1"/>
    <w:rsid w:val="00DE7FF2"/>
    <w:rsid w:val="00DF0A88"/>
    <w:rsid w:val="00DF0BF9"/>
    <w:rsid w:val="00DF0EE6"/>
    <w:rsid w:val="00DF0F52"/>
    <w:rsid w:val="00DF228C"/>
    <w:rsid w:val="00DF540E"/>
    <w:rsid w:val="00DF5811"/>
    <w:rsid w:val="00DF6CC0"/>
    <w:rsid w:val="00DF783D"/>
    <w:rsid w:val="00DF7FB6"/>
    <w:rsid w:val="00E00B39"/>
    <w:rsid w:val="00E02E90"/>
    <w:rsid w:val="00E03EE9"/>
    <w:rsid w:val="00E067F3"/>
    <w:rsid w:val="00E071C8"/>
    <w:rsid w:val="00E109B4"/>
    <w:rsid w:val="00E11C2A"/>
    <w:rsid w:val="00E17206"/>
    <w:rsid w:val="00E17574"/>
    <w:rsid w:val="00E21474"/>
    <w:rsid w:val="00E22EC3"/>
    <w:rsid w:val="00E24364"/>
    <w:rsid w:val="00E24B1E"/>
    <w:rsid w:val="00E2695F"/>
    <w:rsid w:val="00E273B8"/>
    <w:rsid w:val="00E31957"/>
    <w:rsid w:val="00E31A8F"/>
    <w:rsid w:val="00E32116"/>
    <w:rsid w:val="00E335B8"/>
    <w:rsid w:val="00E34B7A"/>
    <w:rsid w:val="00E34E01"/>
    <w:rsid w:val="00E36C23"/>
    <w:rsid w:val="00E37440"/>
    <w:rsid w:val="00E40DB3"/>
    <w:rsid w:val="00E4122F"/>
    <w:rsid w:val="00E425A1"/>
    <w:rsid w:val="00E43028"/>
    <w:rsid w:val="00E45A85"/>
    <w:rsid w:val="00E45E72"/>
    <w:rsid w:val="00E46825"/>
    <w:rsid w:val="00E51EF3"/>
    <w:rsid w:val="00E52160"/>
    <w:rsid w:val="00E53FBB"/>
    <w:rsid w:val="00E55D43"/>
    <w:rsid w:val="00E55DAD"/>
    <w:rsid w:val="00E60102"/>
    <w:rsid w:val="00E6024A"/>
    <w:rsid w:val="00E6090C"/>
    <w:rsid w:val="00E6204F"/>
    <w:rsid w:val="00E6228B"/>
    <w:rsid w:val="00E625F4"/>
    <w:rsid w:val="00E64092"/>
    <w:rsid w:val="00E64EDB"/>
    <w:rsid w:val="00E672AA"/>
    <w:rsid w:val="00E6772A"/>
    <w:rsid w:val="00E67AB5"/>
    <w:rsid w:val="00E71429"/>
    <w:rsid w:val="00E72659"/>
    <w:rsid w:val="00E726B7"/>
    <w:rsid w:val="00E72D18"/>
    <w:rsid w:val="00E73EA1"/>
    <w:rsid w:val="00E74D55"/>
    <w:rsid w:val="00E752FF"/>
    <w:rsid w:val="00E75670"/>
    <w:rsid w:val="00E75BC0"/>
    <w:rsid w:val="00E768B9"/>
    <w:rsid w:val="00E76E7C"/>
    <w:rsid w:val="00E77B10"/>
    <w:rsid w:val="00E77F4D"/>
    <w:rsid w:val="00E80135"/>
    <w:rsid w:val="00E829DE"/>
    <w:rsid w:val="00E83E7E"/>
    <w:rsid w:val="00E86912"/>
    <w:rsid w:val="00E86EDF"/>
    <w:rsid w:val="00E90FC5"/>
    <w:rsid w:val="00E92AC4"/>
    <w:rsid w:val="00E942B9"/>
    <w:rsid w:val="00E94E62"/>
    <w:rsid w:val="00E963CD"/>
    <w:rsid w:val="00E968BB"/>
    <w:rsid w:val="00E968BD"/>
    <w:rsid w:val="00EA002C"/>
    <w:rsid w:val="00EA24B3"/>
    <w:rsid w:val="00EA3E41"/>
    <w:rsid w:val="00EA3FC5"/>
    <w:rsid w:val="00EA585C"/>
    <w:rsid w:val="00EA5FB5"/>
    <w:rsid w:val="00EA64F5"/>
    <w:rsid w:val="00EA7346"/>
    <w:rsid w:val="00EB04FC"/>
    <w:rsid w:val="00EB0BEE"/>
    <w:rsid w:val="00EB1445"/>
    <w:rsid w:val="00EB1BC9"/>
    <w:rsid w:val="00EB1CB4"/>
    <w:rsid w:val="00EB2A46"/>
    <w:rsid w:val="00EB3209"/>
    <w:rsid w:val="00EB35FB"/>
    <w:rsid w:val="00EC09E1"/>
    <w:rsid w:val="00EC0F93"/>
    <w:rsid w:val="00EC13D8"/>
    <w:rsid w:val="00EC14A9"/>
    <w:rsid w:val="00EC2513"/>
    <w:rsid w:val="00EC349A"/>
    <w:rsid w:val="00EC4D1D"/>
    <w:rsid w:val="00EC78A4"/>
    <w:rsid w:val="00ED0452"/>
    <w:rsid w:val="00ED0663"/>
    <w:rsid w:val="00ED2158"/>
    <w:rsid w:val="00ED3803"/>
    <w:rsid w:val="00ED3960"/>
    <w:rsid w:val="00ED3A8C"/>
    <w:rsid w:val="00ED3D90"/>
    <w:rsid w:val="00ED5D0F"/>
    <w:rsid w:val="00EE036F"/>
    <w:rsid w:val="00EE18D7"/>
    <w:rsid w:val="00EE3ACA"/>
    <w:rsid w:val="00EE3B2E"/>
    <w:rsid w:val="00EE4AE5"/>
    <w:rsid w:val="00EE4DE8"/>
    <w:rsid w:val="00EE596D"/>
    <w:rsid w:val="00EE5C14"/>
    <w:rsid w:val="00EF7B9F"/>
    <w:rsid w:val="00F004DD"/>
    <w:rsid w:val="00F015FC"/>
    <w:rsid w:val="00F02DA3"/>
    <w:rsid w:val="00F039D6"/>
    <w:rsid w:val="00F03A80"/>
    <w:rsid w:val="00F03B6D"/>
    <w:rsid w:val="00F0609D"/>
    <w:rsid w:val="00F0725E"/>
    <w:rsid w:val="00F07A03"/>
    <w:rsid w:val="00F10C3D"/>
    <w:rsid w:val="00F1374C"/>
    <w:rsid w:val="00F13C0C"/>
    <w:rsid w:val="00F14336"/>
    <w:rsid w:val="00F17419"/>
    <w:rsid w:val="00F21436"/>
    <w:rsid w:val="00F21561"/>
    <w:rsid w:val="00F219C4"/>
    <w:rsid w:val="00F230DD"/>
    <w:rsid w:val="00F236FF"/>
    <w:rsid w:val="00F248C8"/>
    <w:rsid w:val="00F24942"/>
    <w:rsid w:val="00F24CC5"/>
    <w:rsid w:val="00F27CC7"/>
    <w:rsid w:val="00F3042C"/>
    <w:rsid w:val="00F31924"/>
    <w:rsid w:val="00F31C02"/>
    <w:rsid w:val="00F329A4"/>
    <w:rsid w:val="00F34FBB"/>
    <w:rsid w:val="00F370BA"/>
    <w:rsid w:val="00F3795F"/>
    <w:rsid w:val="00F40BA5"/>
    <w:rsid w:val="00F40EFA"/>
    <w:rsid w:val="00F4374F"/>
    <w:rsid w:val="00F44A95"/>
    <w:rsid w:val="00F46A2B"/>
    <w:rsid w:val="00F5015F"/>
    <w:rsid w:val="00F509B6"/>
    <w:rsid w:val="00F511A6"/>
    <w:rsid w:val="00F530DC"/>
    <w:rsid w:val="00F568A4"/>
    <w:rsid w:val="00F57028"/>
    <w:rsid w:val="00F63426"/>
    <w:rsid w:val="00F670E0"/>
    <w:rsid w:val="00F67E6D"/>
    <w:rsid w:val="00F70227"/>
    <w:rsid w:val="00F70E87"/>
    <w:rsid w:val="00F72065"/>
    <w:rsid w:val="00F74D3F"/>
    <w:rsid w:val="00F754C3"/>
    <w:rsid w:val="00F75ADF"/>
    <w:rsid w:val="00F76A6D"/>
    <w:rsid w:val="00F77D92"/>
    <w:rsid w:val="00F800CF"/>
    <w:rsid w:val="00F80334"/>
    <w:rsid w:val="00F825BA"/>
    <w:rsid w:val="00F83E94"/>
    <w:rsid w:val="00F8611E"/>
    <w:rsid w:val="00F86579"/>
    <w:rsid w:val="00F87B60"/>
    <w:rsid w:val="00F90897"/>
    <w:rsid w:val="00F91085"/>
    <w:rsid w:val="00F9126D"/>
    <w:rsid w:val="00F9175A"/>
    <w:rsid w:val="00F92122"/>
    <w:rsid w:val="00F94FA0"/>
    <w:rsid w:val="00F950F8"/>
    <w:rsid w:val="00F95C9A"/>
    <w:rsid w:val="00F95E5C"/>
    <w:rsid w:val="00F977A5"/>
    <w:rsid w:val="00F97AE6"/>
    <w:rsid w:val="00FA213A"/>
    <w:rsid w:val="00FA2B44"/>
    <w:rsid w:val="00FB0965"/>
    <w:rsid w:val="00FB37D8"/>
    <w:rsid w:val="00FB3B40"/>
    <w:rsid w:val="00FB5016"/>
    <w:rsid w:val="00FB664B"/>
    <w:rsid w:val="00FB7715"/>
    <w:rsid w:val="00FC1323"/>
    <w:rsid w:val="00FC3A6B"/>
    <w:rsid w:val="00FC3CE8"/>
    <w:rsid w:val="00FC4183"/>
    <w:rsid w:val="00FC4559"/>
    <w:rsid w:val="00FC5FB0"/>
    <w:rsid w:val="00FC696B"/>
    <w:rsid w:val="00FC69E5"/>
    <w:rsid w:val="00FC6C5D"/>
    <w:rsid w:val="00FD0DFF"/>
    <w:rsid w:val="00FD2623"/>
    <w:rsid w:val="00FD4676"/>
    <w:rsid w:val="00FD676C"/>
    <w:rsid w:val="00FE246D"/>
    <w:rsid w:val="00FE5455"/>
    <w:rsid w:val="00FF21E5"/>
    <w:rsid w:val="00FF326B"/>
    <w:rsid w:val="00FF53A6"/>
    <w:rsid w:val="00FF55DA"/>
    <w:rsid w:val="00FF58D8"/>
    <w:rsid w:val="00FF6318"/>
    <w:rsid w:val="00FF7B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14:docId w14:val="4A0D7D3C"/>
  <w15:docId w15:val="{FE977870-B4EB-4CED-A9BC-A138D9CDE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4BC6"/>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533276"/>
    <w:pPr>
      <w:spacing w:after="0"/>
    </w:pPr>
    <w:rPr>
      <w:rFonts w:ascii="Malgun Gothic" w:hAnsi="Malgun Gothic"/>
      <w:sz w:val="18"/>
      <w:szCs w:val="18"/>
    </w:rPr>
  </w:style>
  <w:style w:type="character" w:customStyle="1" w:styleId="BalloonTextChar">
    <w:name w:val="Balloon Text Char"/>
    <w:link w:val="BalloonText"/>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rsid w:val="004E61F0"/>
    <w:rPr>
      <w:rFonts w:eastAsia="Times New Roman"/>
      <w:color w:val="FF0000"/>
      <w:lang w:val="en-GB" w:eastAsia="ja-JP"/>
    </w:rPr>
  </w:style>
  <w:style w:type="character" w:customStyle="1" w:styleId="TALChar">
    <w:name w:val="TAL Char"/>
    <w:link w:val="TAL"/>
    <w:rsid w:val="00833D59"/>
    <w:rPr>
      <w:rFonts w:ascii="Arial" w:hAnsi="Arial"/>
      <w:color w:val="000000"/>
      <w:sz w:val="18"/>
      <w:lang w:val="en-GB" w:eastAsia="ja-JP"/>
    </w:rPr>
  </w:style>
  <w:style w:type="character" w:customStyle="1" w:styleId="TANChar">
    <w:name w:val="TAN Char"/>
    <w:link w:val="TAN"/>
    <w:rsid w:val="00833D59"/>
  </w:style>
  <w:style w:type="paragraph" w:styleId="Caption">
    <w:name w:val="caption"/>
    <w:basedOn w:val="Normal"/>
    <w:next w:val="Normal"/>
    <w:qFormat/>
    <w:rsid w:val="00833D59"/>
    <w:rPr>
      <w:b/>
      <w:bCs/>
    </w:rPr>
  </w:style>
  <w:style w:type="character" w:customStyle="1" w:styleId="B1Char">
    <w:name w:val="B1 Char"/>
    <w:link w:val="B1"/>
    <w:rsid w:val="004B71E4"/>
    <w:rPr>
      <w:color w:val="000000"/>
      <w:lang w:val="en-GB" w:eastAsia="ja-JP"/>
    </w:rPr>
  </w:style>
  <w:style w:type="table" w:styleId="TableGrid">
    <w:name w:val="Table Grid"/>
    <w:basedOn w:val="TableNormal"/>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lorfulList-Accent11">
    <w:name w:val="Colorful List - Accent 11"/>
    <w:basedOn w:val="Normal"/>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DocumentMap">
    <w:name w:val="Document Map"/>
    <w:basedOn w:val="Normal"/>
    <w:link w:val="DocumentMapChar"/>
    <w:rsid w:val="0010708C"/>
    <w:rPr>
      <w:rFonts w:ascii="Tahoma" w:hAnsi="Tahoma"/>
      <w:sz w:val="16"/>
      <w:szCs w:val="16"/>
    </w:rPr>
  </w:style>
  <w:style w:type="character" w:customStyle="1" w:styleId="DocumentMapChar">
    <w:name w:val="Document Map Char"/>
    <w:link w:val="DocumentMap"/>
    <w:rsid w:val="0010708C"/>
    <w:rPr>
      <w:rFonts w:ascii="Tahoma" w:hAnsi="Tahoma" w:cs="Tahoma"/>
      <w:color w:val="000000"/>
      <w:sz w:val="16"/>
      <w:szCs w:val="16"/>
      <w:lang w:val="en-GB" w:eastAsia="ja-JP"/>
    </w:rPr>
  </w:style>
  <w:style w:type="character" w:customStyle="1" w:styleId="THChar">
    <w:name w:val="TH Char"/>
    <w:link w:val="TH"/>
    <w:rsid w:val="00501D41"/>
    <w:rPr>
      <w:rFonts w:ascii="Arial" w:hAnsi="Arial"/>
      <w:b/>
      <w:color w:val="000000"/>
      <w:lang w:val="en-GB" w:eastAsia="ja-JP"/>
    </w:rPr>
  </w:style>
  <w:style w:type="character" w:customStyle="1" w:styleId="TFChar">
    <w:name w:val="TF Char"/>
    <w:link w:val="TF"/>
    <w:rsid w:val="00501D41"/>
    <w:rPr>
      <w:rFonts w:ascii="Arial" w:hAnsi="Arial"/>
      <w:b/>
      <w:color w:val="000000"/>
      <w:lang w:val="en-GB" w:eastAsia="ja-JP"/>
    </w:rPr>
  </w:style>
  <w:style w:type="character" w:customStyle="1" w:styleId="B2Char">
    <w:name w:val="B2 Char"/>
    <w:link w:val="B2"/>
    <w:rsid w:val="00501D41"/>
    <w:rPr>
      <w:color w:val="000000"/>
      <w:lang w:val="en-GB" w:eastAsia="ja-JP"/>
    </w:rPr>
  </w:style>
  <w:style w:type="character" w:styleId="CommentReference">
    <w:name w:val="annotation reference"/>
    <w:rsid w:val="00712B60"/>
    <w:rPr>
      <w:sz w:val="16"/>
    </w:rPr>
  </w:style>
  <w:style w:type="paragraph" w:styleId="CommentText">
    <w:name w:val="annotation text"/>
    <w:basedOn w:val="Normal"/>
    <w:link w:val="CommentTextChar"/>
    <w:rsid w:val="00712B60"/>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712B60"/>
    <w:rPr>
      <w:rFonts w:eastAsia="SimSun"/>
      <w:lang w:val="en-GB" w:eastAsia="en-US"/>
    </w:rPr>
  </w:style>
  <w:style w:type="character" w:customStyle="1" w:styleId="NOChar">
    <w:name w:val="NO Char"/>
    <w:rsid w:val="00712B60"/>
    <w:rPr>
      <w:rFonts w:ascii="Times New Roman" w:hAnsi="Times New Roman"/>
      <w:lang w:val="en-GB" w:eastAsia="en-US"/>
    </w:rPr>
  </w:style>
  <w:style w:type="paragraph" w:customStyle="1" w:styleId="ColorfulShading-Accent11">
    <w:name w:val="Colorful Shading - Accent 11"/>
    <w:hidden/>
    <w:uiPriority w:val="99"/>
    <w:semiHidden/>
    <w:rsid w:val="00712B60"/>
    <w:rPr>
      <w:color w:val="000000"/>
      <w:lang w:eastAsia="ja-JP"/>
    </w:rPr>
  </w:style>
  <w:style w:type="paragraph" w:styleId="BodyText">
    <w:name w:val="Body Text"/>
    <w:basedOn w:val="Normal"/>
    <w:link w:val="BodyTextChar"/>
    <w:unhideWhenUsed/>
    <w:rsid w:val="00F329A4"/>
    <w:pPr>
      <w:spacing w:after="120"/>
    </w:pPr>
    <w:rPr>
      <w:rFonts w:eastAsia="SimSun"/>
    </w:rPr>
  </w:style>
  <w:style w:type="character" w:customStyle="1" w:styleId="BodyTextChar">
    <w:name w:val="Body Text Char"/>
    <w:link w:val="BodyText"/>
    <w:rsid w:val="00F329A4"/>
    <w:rPr>
      <w:rFonts w:eastAsia="SimSun"/>
      <w:color w:val="000000"/>
      <w:lang w:val="en-GB" w:eastAsia="ja-JP"/>
    </w:rPr>
  </w:style>
  <w:style w:type="paragraph" w:styleId="CommentSubject">
    <w:name w:val="annotation subject"/>
    <w:basedOn w:val="CommentText"/>
    <w:next w:val="CommentText"/>
    <w:link w:val="CommentSubjectChar"/>
    <w:rsid w:val="001954E5"/>
    <w:pPr>
      <w:overflowPunct w:val="0"/>
      <w:autoSpaceDE w:val="0"/>
      <w:autoSpaceDN w:val="0"/>
      <w:adjustRightInd w:val="0"/>
      <w:textAlignment w:val="baseline"/>
    </w:pPr>
    <w:rPr>
      <w:b/>
      <w:bCs/>
      <w:color w:val="000000"/>
      <w:lang w:eastAsia="ja-JP"/>
    </w:rPr>
  </w:style>
  <w:style w:type="character" w:customStyle="1" w:styleId="CommentSubjectChar">
    <w:name w:val="Comment Subject Char"/>
    <w:link w:val="CommentSubject"/>
    <w:rsid w:val="001954E5"/>
    <w:rPr>
      <w:rFonts w:eastAsia="SimSun"/>
      <w:b/>
      <w:bCs/>
      <w:color w:val="000000"/>
      <w:lang w:val="en-GB" w:eastAsia="ja-JP"/>
    </w:rPr>
  </w:style>
  <w:style w:type="paragraph" w:styleId="List">
    <w:name w:val="List"/>
    <w:basedOn w:val="Normal"/>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Normal"/>
    <w:rsid w:val="00A96EC3"/>
    <w:pPr>
      <w:overflowPunct/>
      <w:autoSpaceDE/>
      <w:autoSpaceDN/>
      <w:adjustRightInd/>
      <w:textAlignment w:val="auto"/>
    </w:pPr>
    <w:rPr>
      <w:i/>
      <w:color w:val="0000FF"/>
      <w:lang w:eastAsia="en-US"/>
    </w:rPr>
  </w:style>
  <w:style w:type="character" w:customStyle="1" w:styleId="highlight">
    <w:name w:val="highlight"/>
    <w:basedOn w:val="DefaultParagraphFont"/>
    <w:rsid w:val="00865A2B"/>
  </w:style>
  <w:style w:type="character" w:styleId="Hyperlink">
    <w:name w:val="Hyperlink"/>
    <w:rsid w:val="00D9074B"/>
    <w:rPr>
      <w:color w:val="0000FF"/>
      <w:u w:val="single"/>
    </w:rPr>
  </w:style>
  <w:style w:type="character" w:customStyle="1" w:styleId="TAHCar">
    <w:name w:val="TAH Car"/>
    <w:link w:val="TAH"/>
    <w:rsid w:val="00AB2AD9"/>
    <w:rPr>
      <w:rFonts w:ascii="Arial" w:hAnsi="Arial"/>
      <w:b/>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 w:id="1721974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image" Target="media/image10.emf"/><Relationship Id="rId3" Type="http://schemas.openxmlformats.org/officeDocument/2006/relationships/styles" Target="styles.xml"/><Relationship Id="rId21" Type="http://schemas.openxmlformats.org/officeDocument/2006/relationships/oleObject" Target="embeddings/oleObject7.bin"/><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package" Target="embeddings/Microsoft_Visio_Drawing78888.vsdx"/><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46666.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emf"/><Relationship Id="rId36"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oleObject" Target="embeddings/oleObject6.bin"/><Relationship Id="rId31" Type="http://schemas.openxmlformats.org/officeDocument/2006/relationships/package" Target="embeddings/Microsoft_Visio_Drawing6777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10.bin"/><Relationship Id="rId30" Type="http://schemas.openxmlformats.org/officeDocument/2006/relationships/image" Target="media/image12.emf"/><Relationship Id="rId35"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8F4A4C-2C32-47D8-B7D3-A381867AA2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15</Pages>
  <Words>3530</Words>
  <Characters>20127</Characters>
  <Application>Microsoft Office Word</Application>
  <DocSecurity>0</DocSecurity>
  <Lines>167</Lines>
  <Paragraphs>47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Alcatel-Lucent</Company>
  <LinksUpToDate>false</LinksUpToDate>
  <CharactersWithSpaces>23610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Apostolis (Motorola)</dc:creator>
  <cp:keywords/>
  <dc:description/>
  <cp:lastModifiedBy>NOKIA-RENO SA2#133</cp:lastModifiedBy>
  <cp:revision>3</cp:revision>
  <cp:lastPrinted>2017-01-31T19:04:00Z</cp:lastPrinted>
  <dcterms:created xsi:type="dcterms:W3CDTF">2019-05-03T10:50:00Z</dcterms:created>
  <dcterms:modified xsi:type="dcterms:W3CDTF">2019-05-03T10:52:00Z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